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B452C" w14:textId="0B5F83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566FC9">
        <w:fldChar w:fldCharType="begin"/>
      </w:r>
      <w:r w:rsidR="00566FC9">
        <w:instrText xml:space="preserve"> DOCPROPERTY  MtgTitle  \* MERGEFORMAT </w:instrText>
      </w:r>
      <w:r w:rsidR="00566FC9">
        <w:fldChar w:fldCharType="end"/>
      </w:r>
      <w:r>
        <w:rPr>
          <w:b/>
          <w:i/>
          <w:noProof/>
          <w:sz w:val="28"/>
        </w:rPr>
        <w:tab/>
      </w:r>
      <w:fldSimple w:instr=" DOCPROPERTY  Tdoc#  \* MERGEFORMAT ">
        <w:r w:rsidR="00E13F3D" w:rsidRPr="00E13F3D">
          <w:rPr>
            <w:b/>
            <w:i/>
            <w:noProof/>
            <w:sz w:val="28"/>
          </w:rPr>
          <w:t>S2-19</w:t>
        </w:r>
        <w:r w:rsidR="003A2273">
          <w:rPr>
            <w:b/>
            <w:i/>
            <w:noProof/>
            <w:sz w:val="28"/>
          </w:rPr>
          <w:t>10105</w:t>
        </w:r>
      </w:fldSimple>
    </w:p>
    <w:p w14:paraId="08A996C2" w14:textId="77777777" w:rsidR="001E41F3" w:rsidRDefault="009F6D33"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91276" w14:textId="77777777" w:rsidTr="00547111">
        <w:tc>
          <w:tcPr>
            <w:tcW w:w="9641" w:type="dxa"/>
            <w:gridSpan w:val="9"/>
            <w:tcBorders>
              <w:top w:val="single" w:sz="4" w:space="0" w:color="auto"/>
              <w:left w:val="single" w:sz="4" w:space="0" w:color="auto"/>
              <w:right w:val="single" w:sz="4" w:space="0" w:color="auto"/>
            </w:tcBorders>
          </w:tcPr>
          <w:p w14:paraId="6D0947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DA9FB" w14:textId="77777777" w:rsidTr="00547111">
        <w:tc>
          <w:tcPr>
            <w:tcW w:w="9641" w:type="dxa"/>
            <w:gridSpan w:val="9"/>
            <w:tcBorders>
              <w:left w:val="single" w:sz="4" w:space="0" w:color="auto"/>
              <w:right w:val="single" w:sz="4" w:space="0" w:color="auto"/>
            </w:tcBorders>
          </w:tcPr>
          <w:p w14:paraId="14E5F7BC" w14:textId="77777777" w:rsidR="001E41F3" w:rsidRDefault="001E41F3">
            <w:pPr>
              <w:pStyle w:val="CRCoverPage"/>
              <w:spacing w:after="0"/>
              <w:jc w:val="center"/>
              <w:rPr>
                <w:noProof/>
              </w:rPr>
            </w:pPr>
            <w:r>
              <w:rPr>
                <w:b/>
                <w:noProof/>
                <w:sz w:val="32"/>
              </w:rPr>
              <w:t>CHANGE REQUEST</w:t>
            </w:r>
          </w:p>
        </w:tc>
      </w:tr>
      <w:tr w:rsidR="001E41F3" w14:paraId="41273824" w14:textId="77777777" w:rsidTr="00547111">
        <w:tc>
          <w:tcPr>
            <w:tcW w:w="9641" w:type="dxa"/>
            <w:gridSpan w:val="9"/>
            <w:tcBorders>
              <w:left w:val="single" w:sz="4" w:space="0" w:color="auto"/>
              <w:right w:val="single" w:sz="4" w:space="0" w:color="auto"/>
            </w:tcBorders>
          </w:tcPr>
          <w:p w14:paraId="054EF55A" w14:textId="77777777" w:rsidR="001E41F3" w:rsidRDefault="001E41F3">
            <w:pPr>
              <w:pStyle w:val="CRCoverPage"/>
              <w:spacing w:after="0"/>
              <w:rPr>
                <w:noProof/>
                <w:sz w:val="8"/>
                <w:szCs w:val="8"/>
              </w:rPr>
            </w:pPr>
          </w:p>
        </w:tc>
      </w:tr>
      <w:tr w:rsidR="001E41F3" w14:paraId="2D2A8F75" w14:textId="77777777" w:rsidTr="00547111">
        <w:tc>
          <w:tcPr>
            <w:tcW w:w="142" w:type="dxa"/>
            <w:tcBorders>
              <w:left w:val="single" w:sz="4" w:space="0" w:color="auto"/>
            </w:tcBorders>
          </w:tcPr>
          <w:p w14:paraId="18A18AA2" w14:textId="77777777" w:rsidR="001E41F3" w:rsidRDefault="001E41F3">
            <w:pPr>
              <w:pStyle w:val="CRCoverPage"/>
              <w:spacing w:after="0"/>
              <w:jc w:val="right"/>
              <w:rPr>
                <w:noProof/>
              </w:rPr>
            </w:pPr>
          </w:p>
        </w:tc>
        <w:tc>
          <w:tcPr>
            <w:tcW w:w="1559" w:type="dxa"/>
            <w:shd w:val="pct30" w:color="FFFF00" w:fill="auto"/>
          </w:tcPr>
          <w:p w14:paraId="08501C42" w14:textId="77777777" w:rsidR="001E41F3" w:rsidRPr="00410371" w:rsidRDefault="009F6D33"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0458B4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0A64EF" w14:textId="77777777" w:rsidR="001E41F3" w:rsidRPr="00410371" w:rsidRDefault="009F6D33" w:rsidP="00547111">
            <w:pPr>
              <w:pStyle w:val="CRCoverPage"/>
              <w:spacing w:after="0"/>
              <w:rPr>
                <w:noProof/>
              </w:rPr>
            </w:pPr>
            <w:fldSimple w:instr=" DOCPROPERTY  Cr#  \* MERGEFORMAT ">
              <w:r w:rsidR="00E13F3D" w:rsidRPr="00410371">
                <w:rPr>
                  <w:b/>
                  <w:noProof/>
                  <w:sz w:val="28"/>
                </w:rPr>
                <w:t>0004</w:t>
              </w:r>
            </w:fldSimple>
          </w:p>
        </w:tc>
        <w:tc>
          <w:tcPr>
            <w:tcW w:w="709" w:type="dxa"/>
          </w:tcPr>
          <w:p w14:paraId="5BCF19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063E8" w14:textId="7A73F9F0" w:rsidR="001E41F3" w:rsidRPr="00410371" w:rsidRDefault="003A2273" w:rsidP="00E13F3D">
            <w:pPr>
              <w:pStyle w:val="CRCoverPage"/>
              <w:spacing w:after="0"/>
              <w:jc w:val="center"/>
              <w:rPr>
                <w:b/>
                <w:noProof/>
              </w:rPr>
            </w:pPr>
            <w:r>
              <w:rPr>
                <w:b/>
                <w:noProof/>
                <w:sz w:val="28"/>
              </w:rPr>
              <w:t>2</w:t>
            </w:r>
          </w:p>
        </w:tc>
        <w:tc>
          <w:tcPr>
            <w:tcW w:w="2410" w:type="dxa"/>
          </w:tcPr>
          <w:p w14:paraId="31059B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94C4B" w14:textId="77777777" w:rsidR="001E41F3" w:rsidRPr="00410371" w:rsidRDefault="009F6D33">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1430BF60" w14:textId="77777777" w:rsidR="001E41F3" w:rsidRDefault="001E41F3">
            <w:pPr>
              <w:pStyle w:val="CRCoverPage"/>
              <w:spacing w:after="0"/>
              <w:rPr>
                <w:noProof/>
              </w:rPr>
            </w:pPr>
          </w:p>
        </w:tc>
      </w:tr>
      <w:tr w:rsidR="001E41F3" w14:paraId="070F4C4A" w14:textId="77777777" w:rsidTr="00547111">
        <w:tc>
          <w:tcPr>
            <w:tcW w:w="9641" w:type="dxa"/>
            <w:gridSpan w:val="9"/>
            <w:tcBorders>
              <w:left w:val="single" w:sz="4" w:space="0" w:color="auto"/>
              <w:right w:val="single" w:sz="4" w:space="0" w:color="auto"/>
            </w:tcBorders>
          </w:tcPr>
          <w:p w14:paraId="54CE3D37" w14:textId="77777777" w:rsidR="001E41F3" w:rsidRDefault="001E41F3">
            <w:pPr>
              <w:pStyle w:val="CRCoverPage"/>
              <w:spacing w:after="0"/>
              <w:rPr>
                <w:noProof/>
              </w:rPr>
            </w:pPr>
          </w:p>
        </w:tc>
      </w:tr>
      <w:tr w:rsidR="001E41F3" w14:paraId="026CC508" w14:textId="77777777" w:rsidTr="00547111">
        <w:tc>
          <w:tcPr>
            <w:tcW w:w="9641" w:type="dxa"/>
            <w:gridSpan w:val="9"/>
            <w:tcBorders>
              <w:top w:val="single" w:sz="4" w:space="0" w:color="auto"/>
            </w:tcBorders>
          </w:tcPr>
          <w:p w14:paraId="70EE56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0432F58" w14:textId="77777777" w:rsidTr="00547111">
        <w:tc>
          <w:tcPr>
            <w:tcW w:w="9641" w:type="dxa"/>
            <w:gridSpan w:val="9"/>
          </w:tcPr>
          <w:p w14:paraId="21CF7EE1" w14:textId="77777777" w:rsidR="001E41F3" w:rsidRDefault="001E41F3">
            <w:pPr>
              <w:pStyle w:val="CRCoverPage"/>
              <w:spacing w:after="0"/>
              <w:rPr>
                <w:noProof/>
                <w:sz w:val="8"/>
                <w:szCs w:val="8"/>
              </w:rPr>
            </w:pPr>
          </w:p>
        </w:tc>
      </w:tr>
    </w:tbl>
    <w:p w14:paraId="1C7C16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32141" w14:textId="77777777" w:rsidTr="00A7671C">
        <w:tc>
          <w:tcPr>
            <w:tcW w:w="2835" w:type="dxa"/>
          </w:tcPr>
          <w:p w14:paraId="5F86E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251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BC3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CA6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09" w14:textId="77777777" w:rsidR="00F25D98" w:rsidRDefault="00F25D98" w:rsidP="001E41F3">
            <w:pPr>
              <w:pStyle w:val="CRCoverPage"/>
              <w:spacing w:after="0"/>
              <w:jc w:val="center"/>
              <w:rPr>
                <w:b/>
                <w:caps/>
                <w:noProof/>
              </w:rPr>
            </w:pPr>
          </w:p>
        </w:tc>
        <w:tc>
          <w:tcPr>
            <w:tcW w:w="2126" w:type="dxa"/>
          </w:tcPr>
          <w:p w14:paraId="3B7DBC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0E76" w14:textId="77777777" w:rsidR="00F25D98" w:rsidRDefault="00F25D98" w:rsidP="001E41F3">
            <w:pPr>
              <w:pStyle w:val="CRCoverPage"/>
              <w:spacing w:after="0"/>
              <w:jc w:val="center"/>
              <w:rPr>
                <w:b/>
                <w:caps/>
                <w:noProof/>
              </w:rPr>
            </w:pPr>
          </w:p>
        </w:tc>
        <w:tc>
          <w:tcPr>
            <w:tcW w:w="1418" w:type="dxa"/>
            <w:tcBorders>
              <w:left w:val="nil"/>
            </w:tcBorders>
          </w:tcPr>
          <w:p w14:paraId="20B3A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43432" w14:textId="77777777" w:rsidR="00F25D98" w:rsidRDefault="004B1DED" w:rsidP="001E41F3">
            <w:pPr>
              <w:pStyle w:val="CRCoverPage"/>
              <w:spacing w:after="0"/>
              <w:jc w:val="center"/>
              <w:rPr>
                <w:b/>
                <w:bCs/>
                <w:caps/>
                <w:noProof/>
              </w:rPr>
            </w:pPr>
            <w:r>
              <w:rPr>
                <w:b/>
                <w:bCs/>
                <w:caps/>
                <w:noProof/>
              </w:rPr>
              <w:t>X</w:t>
            </w:r>
          </w:p>
        </w:tc>
      </w:tr>
    </w:tbl>
    <w:p w14:paraId="6B4F92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35573B" w14:textId="77777777" w:rsidTr="00547111">
        <w:tc>
          <w:tcPr>
            <w:tcW w:w="9640" w:type="dxa"/>
            <w:gridSpan w:val="11"/>
          </w:tcPr>
          <w:p w14:paraId="66A8BBB1" w14:textId="77777777" w:rsidR="001E41F3" w:rsidRDefault="001E41F3">
            <w:pPr>
              <w:pStyle w:val="CRCoverPage"/>
              <w:spacing w:after="0"/>
              <w:rPr>
                <w:noProof/>
                <w:sz w:val="8"/>
                <w:szCs w:val="8"/>
              </w:rPr>
            </w:pPr>
          </w:p>
        </w:tc>
      </w:tr>
      <w:tr w:rsidR="001E41F3" w14:paraId="05EF7CF2" w14:textId="77777777" w:rsidTr="00547111">
        <w:tc>
          <w:tcPr>
            <w:tcW w:w="1843" w:type="dxa"/>
            <w:tcBorders>
              <w:top w:val="single" w:sz="4" w:space="0" w:color="auto"/>
              <w:left w:val="single" w:sz="4" w:space="0" w:color="auto"/>
            </w:tcBorders>
          </w:tcPr>
          <w:p w14:paraId="03605B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DF07C" w14:textId="77777777" w:rsidR="001E41F3" w:rsidRDefault="009F6D33">
            <w:pPr>
              <w:pStyle w:val="CRCoverPage"/>
              <w:spacing w:after="0"/>
              <w:ind w:left="100"/>
              <w:rPr>
                <w:noProof/>
              </w:rPr>
            </w:pPr>
            <w:fldSimple w:instr=" DOCPROPERTY  CrTitle  \* MERGEFORMAT ">
              <w:r w:rsidR="002640DD">
                <w:t>Clarifications to Abnormal behaviour analytics</w:t>
              </w:r>
            </w:fldSimple>
          </w:p>
        </w:tc>
      </w:tr>
      <w:tr w:rsidR="001E41F3" w14:paraId="6B0BC22E" w14:textId="77777777" w:rsidTr="00547111">
        <w:tc>
          <w:tcPr>
            <w:tcW w:w="1843" w:type="dxa"/>
            <w:tcBorders>
              <w:left w:val="single" w:sz="4" w:space="0" w:color="auto"/>
            </w:tcBorders>
          </w:tcPr>
          <w:p w14:paraId="4F9916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83A2" w14:textId="77777777" w:rsidR="001E41F3" w:rsidRDefault="001E41F3">
            <w:pPr>
              <w:pStyle w:val="CRCoverPage"/>
              <w:spacing w:after="0"/>
              <w:rPr>
                <w:noProof/>
                <w:sz w:val="8"/>
                <w:szCs w:val="8"/>
              </w:rPr>
            </w:pPr>
          </w:p>
        </w:tc>
      </w:tr>
      <w:tr w:rsidR="001E41F3" w14:paraId="158EB630" w14:textId="77777777" w:rsidTr="00547111">
        <w:tc>
          <w:tcPr>
            <w:tcW w:w="1843" w:type="dxa"/>
            <w:tcBorders>
              <w:left w:val="single" w:sz="4" w:space="0" w:color="auto"/>
            </w:tcBorders>
          </w:tcPr>
          <w:p w14:paraId="3D2540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65CB0" w14:textId="502BE858" w:rsidR="001E41F3" w:rsidRDefault="009F6D33" w:rsidP="00B61F88">
            <w:pPr>
              <w:pStyle w:val="CRCoverPage"/>
              <w:spacing w:after="0"/>
              <w:ind w:left="100"/>
              <w:rPr>
                <w:noProof/>
              </w:rPr>
            </w:pPr>
            <w:fldSimple w:instr=" DOCPROPERTY  SourceIfWg  \* MERGEFORMAT ">
              <w:r w:rsidR="00E13F3D">
                <w:rPr>
                  <w:noProof/>
                </w:rPr>
                <w:t>ORANGE, Huawei</w:t>
              </w:r>
            </w:fldSimple>
            <w:r w:rsidR="008D13A8">
              <w:rPr>
                <w:noProof/>
              </w:rPr>
              <w:t xml:space="preserve">, </w:t>
            </w:r>
            <w:r w:rsidR="00611139" w:rsidRPr="00611139">
              <w:rPr>
                <w:noProof/>
              </w:rPr>
              <w:t>HiSilicon</w:t>
            </w:r>
            <w:r w:rsidR="00611139">
              <w:rPr>
                <w:noProof/>
              </w:rPr>
              <w:t>,</w:t>
            </w:r>
            <w:r w:rsidR="00611139" w:rsidRPr="00611139">
              <w:rPr>
                <w:noProof/>
              </w:rPr>
              <w:t xml:space="preserve"> </w:t>
            </w:r>
            <w:r w:rsidR="00493168" w:rsidRPr="008D13A8">
              <w:rPr>
                <w:noProof/>
              </w:rPr>
              <w:t xml:space="preserve">Convida Wireless, </w:t>
            </w:r>
            <w:r w:rsidR="008D13A8" w:rsidRPr="008D13A8">
              <w:rPr>
                <w:noProof/>
              </w:rPr>
              <w:t>Spirent Comm</w:t>
            </w:r>
            <w:r w:rsidR="008D13A8">
              <w:rPr>
                <w:noProof/>
              </w:rPr>
              <w:t>,</w:t>
            </w:r>
            <w:r w:rsidR="008D13A8" w:rsidRPr="008D13A8">
              <w:rPr>
                <w:noProof/>
              </w:rPr>
              <w:t xml:space="preserve"> </w:t>
            </w:r>
            <w:r w:rsidR="00493168">
              <w:rPr>
                <w:noProof/>
              </w:rPr>
              <w:t xml:space="preserve">NEC, </w:t>
            </w:r>
            <w:r w:rsidR="00651B1D">
              <w:rPr>
                <w:noProof/>
              </w:rPr>
              <w:t>China Telecom</w:t>
            </w:r>
          </w:p>
        </w:tc>
      </w:tr>
      <w:tr w:rsidR="001E41F3" w14:paraId="7CC78CE4" w14:textId="77777777" w:rsidTr="00547111">
        <w:tc>
          <w:tcPr>
            <w:tcW w:w="1843" w:type="dxa"/>
            <w:tcBorders>
              <w:left w:val="single" w:sz="4" w:space="0" w:color="auto"/>
            </w:tcBorders>
          </w:tcPr>
          <w:p w14:paraId="1EF018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E372C" w14:textId="77777777" w:rsidR="001E41F3" w:rsidRDefault="005C2538" w:rsidP="00547111">
            <w:pPr>
              <w:pStyle w:val="CRCoverPage"/>
              <w:spacing w:after="0"/>
              <w:ind w:left="100"/>
              <w:rPr>
                <w:noProof/>
              </w:rPr>
            </w:pPr>
            <w:r>
              <w:t>S2</w:t>
            </w:r>
            <w:r w:rsidR="00566FC9">
              <w:fldChar w:fldCharType="begin"/>
            </w:r>
            <w:r w:rsidR="00566FC9">
              <w:instrText xml:space="preserve"> DOCPROPERTY  SourceIfTsg  \* MERGEFORMAT </w:instrText>
            </w:r>
            <w:r w:rsidR="00566FC9">
              <w:fldChar w:fldCharType="end"/>
            </w:r>
          </w:p>
        </w:tc>
      </w:tr>
      <w:tr w:rsidR="001E41F3" w14:paraId="1ADF9445" w14:textId="77777777" w:rsidTr="00547111">
        <w:tc>
          <w:tcPr>
            <w:tcW w:w="1843" w:type="dxa"/>
            <w:tcBorders>
              <w:left w:val="single" w:sz="4" w:space="0" w:color="auto"/>
            </w:tcBorders>
          </w:tcPr>
          <w:p w14:paraId="0E74F5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E9AEB1" w14:textId="77777777" w:rsidR="001E41F3" w:rsidRDefault="001E41F3">
            <w:pPr>
              <w:pStyle w:val="CRCoverPage"/>
              <w:spacing w:after="0"/>
              <w:rPr>
                <w:noProof/>
                <w:sz w:val="8"/>
                <w:szCs w:val="8"/>
              </w:rPr>
            </w:pPr>
          </w:p>
        </w:tc>
      </w:tr>
      <w:tr w:rsidR="001E41F3" w14:paraId="0F9997CB" w14:textId="77777777" w:rsidTr="00547111">
        <w:tc>
          <w:tcPr>
            <w:tcW w:w="1843" w:type="dxa"/>
            <w:tcBorders>
              <w:left w:val="single" w:sz="4" w:space="0" w:color="auto"/>
            </w:tcBorders>
          </w:tcPr>
          <w:p w14:paraId="0E47D7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5ABDF" w14:textId="77777777" w:rsidR="001E41F3" w:rsidRDefault="009F6D33">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270F753C" w14:textId="77777777" w:rsidR="001E41F3" w:rsidRDefault="001E41F3">
            <w:pPr>
              <w:pStyle w:val="CRCoverPage"/>
              <w:spacing w:after="0"/>
              <w:ind w:right="100"/>
              <w:rPr>
                <w:noProof/>
              </w:rPr>
            </w:pPr>
          </w:p>
        </w:tc>
        <w:tc>
          <w:tcPr>
            <w:tcW w:w="1417" w:type="dxa"/>
            <w:gridSpan w:val="3"/>
            <w:tcBorders>
              <w:left w:val="nil"/>
            </w:tcBorders>
          </w:tcPr>
          <w:p w14:paraId="171155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1ABB8C" w14:textId="01E908A6" w:rsidR="001E41F3" w:rsidRDefault="009F6D33" w:rsidP="006959E1">
            <w:pPr>
              <w:pStyle w:val="CRCoverPage"/>
              <w:spacing w:after="0"/>
              <w:ind w:left="100"/>
              <w:rPr>
                <w:noProof/>
              </w:rPr>
            </w:pPr>
            <w:fldSimple w:instr=" DOCPROPERTY  ResDate  \* MERGEFORMAT ">
              <w:r w:rsidR="00D24991">
                <w:rPr>
                  <w:noProof/>
                </w:rPr>
                <w:t>2019-</w:t>
              </w:r>
              <w:r w:rsidR="006959E1">
                <w:rPr>
                  <w:noProof/>
                </w:rPr>
                <w:t>10-17</w:t>
              </w:r>
            </w:fldSimple>
          </w:p>
        </w:tc>
      </w:tr>
      <w:tr w:rsidR="001E41F3" w14:paraId="3357BA37" w14:textId="77777777" w:rsidTr="00547111">
        <w:tc>
          <w:tcPr>
            <w:tcW w:w="1843" w:type="dxa"/>
            <w:tcBorders>
              <w:left w:val="single" w:sz="4" w:space="0" w:color="auto"/>
            </w:tcBorders>
          </w:tcPr>
          <w:p w14:paraId="1261077D" w14:textId="77777777" w:rsidR="001E41F3" w:rsidRDefault="001E41F3">
            <w:pPr>
              <w:pStyle w:val="CRCoverPage"/>
              <w:spacing w:after="0"/>
              <w:rPr>
                <w:b/>
                <w:i/>
                <w:noProof/>
                <w:sz w:val="8"/>
                <w:szCs w:val="8"/>
              </w:rPr>
            </w:pPr>
          </w:p>
        </w:tc>
        <w:tc>
          <w:tcPr>
            <w:tcW w:w="1986" w:type="dxa"/>
            <w:gridSpan w:val="4"/>
          </w:tcPr>
          <w:p w14:paraId="2F68F77D" w14:textId="77777777" w:rsidR="001E41F3" w:rsidRDefault="001E41F3">
            <w:pPr>
              <w:pStyle w:val="CRCoverPage"/>
              <w:spacing w:after="0"/>
              <w:rPr>
                <w:noProof/>
                <w:sz w:val="8"/>
                <w:szCs w:val="8"/>
              </w:rPr>
            </w:pPr>
          </w:p>
        </w:tc>
        <w:tc>
          <w:tcPr>
            <w:tcW w:w="2267" w:type="dxa"/>
            <w:gridSpan w:val="2"/>
          </w:tcPr>
          <w:p w14:paraId="68EB4F46" w14:textId="77777777" w:rsidR="001E41F3" w:rsidRDefault="001E41F3">
            <w:pPr>
              <w:pStyle w:val="CRCoverPage"/>
              <w:spacing w:after="0"/>
              <w:rPr>
                <w:noProof/>
                <w:sz w:val="8"/>
                <w:szCs w:val="8"/>
              </w:rPr>
            </w:pPr>
          </w:p>
        </w:tc>
        <w:tc>
          <w:tcPr>
            <w:tcW w:w="1417" w:type="dxa"/>
            <w:gridSpan w:val="3"/>
          </w:tcPr>
          <w:p w14:paraId="264D1A9B" w14:textId="77777777" w:rsidR="001E41F3" w:rsidRDefault="001E41F3">
            <w:pPr>
              <w:pStyle w:val="CRCoverPage"/>
              <w:spacing w:after="0"/>
              <w:rPr>
                <w:noProof/>
                <w:sz w:val="8"/>
                <w:szCs w:val="8"/>
              </w:rPr>
            </w:pPr>
          </w:p>
        </w:tc>
        <w:tc>
          <w:tcPr>
            <w:tcW w:w="2127" w:type="dxa"/>
            <w:tcBorders>
              <w:right w:val="single" w:sz="4" w:space="0" w:color="auto"/>
            </w:tcBorders>
          </w:tcPr>
          <w:p w14:paraId="77026E8B" w14:textId="77777777" w:rsidR="001E41F3" w:rsidRDefault="001E41F3">
            <w:pPr>
              <w:pStyle w:val="CRCoverPage"/>
              <w:spacing w:after="0"/>
              <w:rPr>
                <w:noProof/>
                <w:sz w:val="8"/>
                <w:szCs w:val="8"/>
              </w:rPr>
            </w:pPr>
          </w:p>
        </w:tc>
      </w:tr>
      <w:tr w:rsidR="001E41F3" w14:paraId="67F0AE69" w14:textId="77777777" w:rsidTr="00547111">
        <w:trPr>
          <w:cantSplit/>
        </w:trPr>
        <w:tc>
          <w:tcPr>
            <w:tcW w:w="1843" w:type="dxa"/>
            <w:tcBorders>
              <w:left w:val="single" w:sz="4" w:space="0" w:color="auto"/>
            </w:tcBorders>
          </w:tcPr>
          <w:p w14:paraId="478FA3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5BA57" w14:textId="77777777" w:rsidR="001E41F3" w:rsidRDefault="009F6D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B7A8660" w14:textId="77777777" w:rsidR="001E41F3" w:rsidRDefault="001E41F3">
            <w:pPr>
              <w:pStyle w:val="CRCoverPage"/>
              <w:spacing w:after="0"/>
              <w:rPr>
                <w:noProof/>
              </w:rPr>
            </w:pPr>
          </w:p>
        </w:tc>
        <w:tc>
          <w:tcPr>
            <w:tcW w:w="1417" w:type="dxa"/>
            <w:gridSpan w:val="3"/>
            <w:tcBorders>
              <w:left w:val="nil"/>
            </w:tcBorders>
          </w:tcPr>
          <w:p w14:paraId="26820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A489D" w14:textId="77777777" w:rsidR="001E41F3" w:rsidRDefault="009F6D33">
            <w:pPr>
              <w:pStyle w:val="CRCoverPage"/>
              <w:spacing w:after="0"/>
              <w:ind w:left="100"/>
              <w:rPr>
                <w:noProof/>
              </w:rPr>
            </w:pPr>
            <w:fldSimple w:instr=" DOCPROPERTY  Release  \* MERGEFORMAT ">
              <w:r w:rsidR="00D24991">
                <w:rPr>
                  <w:noProof/>
                </w:rPr>
                <w:t>Rel-16</w:t>
              </w:r>
            </w:fldSimple>
          </w:p>
        </w:tc>
      </w:tr>
      <w:tr w:rsidR="001E41F3" w14:paraId="53F01C81" w14:textId="77777777" w:rsidTr="00547111">
        <w:tc>
          <w:tcPr>
            <w:tcW w:w="1843" w:type="dxa"/>
            <w:tcBorders>
              <w:left w:val="single" w:sz="4" w:space="0" w:color="auto"/>
              <w:bottom w:val="single" w:sz="4" w:space="0" w:color="auto"/>
            </w:tcBorders>
          </w:tcPr>
          <w:p w14:paraId="175FEA42" w14:textId="77777777" w:rsidR="001E41F3" w:rsidRDefault="001E41F3">
            <w:pPr>
              <w:pStyle w:val="CRCoverPage"/>
              <w:spacing w:after="0"/>
              <w:rPr>
                <w:b/>
                <w:i/>
                <w:noProof/>
              </w:rPr>
            </w:pPr>
          </w:p>
        </w:tc>
        <w:tc>
          <w:tcPr>
            <w:tcW w:w="4677" w:type="dxa"/>
            <w:gridSpan w:val="8"/>
            <w:tcBorders>
              <w:bottom w:val="single" w:sz="4" w:space="0" w:color="auto"/>
            </w:tcBorders>
          </w:tcPr>
          <w:p w14:paraId="55AA9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D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78BA9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7B9203" w14:textId="77777777" w:rsidTr="00547111">
        <w:tc>
          <w:tcPr>
            <w:tcW w:w="1843" w:type="dxa"/>
          </w:tcPr>
          <w:p w14:paraId="3D827381" w14:textId="77777777" w:rsidR="001E41F3" w:rsidRDefault="001E41F3">
            <w:pPr>
              <w:pStyle w:val="CRCoverPage"/>
              <w:spacing w:after="0"/>
              <w:rPr>
                <w:b/>
                <w:i/>
                <w:noProof/>
                <w:sz w:val="8"/>
                <w:szCs w:val="8"/>
              </w:rPr>
            </w:pPr>
          </w:p>
        </w:tc>
        <w:tc>
          <w:tcPr>
            <w:tcW w:w="7797" w:type="dxa"/>
            <w:gridSpan w:val="10"/>
          </w:tcPr>
          <w:p w14:paraId="5095F241" w14:textId="77777777" w:rsidR="001E41F3" w:rsidRDefault="001E41F3">
            <w:pPr>
              <w:pStyle w:val="CRCoverPage"/>
              <w:spacing w:after="0"/>
              <w:rPr>
                <w:noProof/>
                <w:sz w:val="8"/>
                <w:szCs w:val="8"/>
              </w:rPr>
            </w:pPr>
          </w:p>
        </w:tc>
      </w:tr>
      <w:tr w:rsidR="001E41F3" w14:paraId="44E7B213" w14:textId="77777777" w:rsidTr="00547111">
        <w:tc>
          <w:tcPr>
            <w:tcW w:w="2694" w:type="dxa"/>
            <w:gridSpan w:val="2"/>
            <w:tcBorders>
              <w:top w:val="single" w:sz="4" w:space="0" w:color="auto"/>
              <w:left w:val="single" w:sz="4" w:space="0" w:color="auto"/>
            </w:tcBorders>
          </w:tcPr>
          <w:p w14:paraId="569D54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53EC9" w14:textId="77777777" w:rsidR="00676490" w:rsidRPr="00FD020C" w:rsidRDefault="00676490" w:rsidP="00676490">
            <w:pPr>
              <w:pStyle w:val="CRCoverPage"/>
              <w:numPr>
                <w:ilvl w:val="0"/>
                <w:numId w:val="1"/>
              </w:numPr>
              <w:spacing w:after="0"/>
              <w:rPr>
                <w:noProof/>
              </w:rPr>
            </w:pPr>
            <w:r w:rsidRPr="00FD020C">
              <w:rPr>
                <w:noProof/>
              </w:rPr>
              <w:t>No quantitative information on number of abnormal UEs (required for UE groups)</w:t>
            </w:r>
          </w:p>
          <w:p w14:paraId="00369FAE" w14:textId="77777777" w:rsidR="00676490" w:rsidRPr="00FD020C" w:rsidRDefault="00676490" w:rsidP="00676490">
            <w:pPr>
              <w:pStyle w:val="CRCoverPage"/>
              <w:numPr>
                <w:ilvl w:val="0"/>
                <w:numId w:val="1"/>
              </w:numPr>
              <w:spacing w:after="0"/>
              <w:rPr>
                <w:noProof/>
              </w:rPr>
            </w:pPr>
            <w:r w:rsidRPr="00FD020C">
              <w:rPr>
                <w:noProof/>
              </w:rPr>
              <w:t>Missing parameters to limit the size of results in the case of large numbers or UEs (but done elsewhere in TS.23288)</w:t>
            </w:r>
          </w:p>
          <w:p w14:paraId="4A989706" w14:textId="77777777" w:rsidR="00676490" w:rsidRPr="00FD020C" w:rsidRDefault="00676490" w:rsidP="00676490">
            <w:pPr>
              <w:pStyle w:val="CRCoverPage"/>
              <w:numPr>
                <w:ilvl w:val="0"/>
                <w:numId w:val="1"/>
              </w:numPr>
              <w:spacing w:after="0"/>
              <w:rPr>
                <w:noProof/>
              </w:rPr>
            </w:pPr>
            <w:r w:rsidRPr="00FD020C">
              <w:rPr>
                <w:noProof/>
              </w:rPr>
              <w:t>No technique to provide lists of detected UEs</w:t>
            </w:r>
          </w:p>
          <w:p w14:paraId="5AE69F97" w14:textId="77777777" w:rsidR="001E41F3" w:rsidRPr="00FD020C" w:rsidRDefault="00676490" w:rsidP="00676490">
            <w:pPr>
              <w:pStyle w:val="CRCoverPage"/>
              <w:numPr>
                <w:ilvl w:val="0"/>
                <w:numId w:val="1"/>
              </w:numPr>
              <w:spacing w:after="0"/>
              <w:rPr>
                <w:noProof/>
              </w:rPr>
            </w:pPr>
            <w:r w:rsidRPr="00FD020C">
              <w:rPr>
                <w:noProof/>
              </w:rPr>
              <w:t>No confidence output in predictions (but done elsewhere in TS.23288)</w:t>
            </w:r>
          </w:p>
          <w:p w14:paraId="5C8546FC" w14:textId="77777777" w:rsidR="00CF1596" w:rsidRPr="00FD020C" w:rsidRDefault="00CF1596" w:rsidP="00676490">
            <w:pPr>
              <w:pStyle w:val="CRCoverPage"/>
              <w:numPr>
                <w:ilvl w:val="0"/>
                <w:numId w:val="1"/>
              </w:numPr>
              <w:spacing w:after="0"/>
              <w:rPr>
                <w:noProof/>
              </w:rPr>
            </w:pPr>
            <w:r w:rsidRPr="00FD020C">
              <w:rPr>
                <w:noProof/>
                <w:lang w:eastAsia="zh-CN"/>
              </w:rPr>
              <w:t>Need of</w:t>
            </w:r>
            <w:r w:rsidRPr="00FD020C">
              <w:rPr>
                <w:rFonts w:hint="eastAsia"/>
                <w:noProof/>
                <w:lang w:eastAsia="zh-CN"/>
              </w:rPr>
              <w:t xml:space="preserve"> additional measurement for each risk</w:t>
            </w:r>
            <w:r w:rsidRPr="00FD020C">
              <w:rPr>
                <w:noProof/>
                <w:lang w:eastAsia="zh-CN"/>
              </w:rPr>
              <w:t xml:space="preserve"> (e.g. for unexpected UE location, NWDAF needs to output unexpected UE location for PCF to block the wrong location)</w:t>
            </w:r>
          </w:p>
          <w:p w14:paraId="0001174E" w14:textId="78F9CF54" w:rsidR="008327BD" w:rsidRPr="00FD020C" w:rsidRDefault="008327BD" w:rsidP="008327BD">
            <w:pPr>
              <w:pStyle w:val="CRCoverPage"/>
              <w:numPr>
                <w:ilvl w:val="0"/>
                <w:numId w:val="1"/>
              </w:numPr>
              <w:spacing w:after="0"/>
              <w:rPr>
                <w:noProof/>
              </w:rPr>
            </w:pPr>
            <w:r w:rsidRPr="00FD020C">
              <w:rPr>
                <w:noProof/>
                <w:lang w:eastAsia="zh-CN"/>
              </w:rPr>
              <w:t>Other risks missing</w:t>
            </w:r>
            <w:r w:rsidR="00AC58A1" w:rsidRPr="00FD020C">
              <w:rPr>
                <w:noProof/>
                <w:lang w:eastAsia="zh-CN"/>
              </w:rPr>
              <w:t xml:space="preserve">: unexpected </w:t>
            </w:r>
            <w:r w:rsidR="00253A0A" w:rsidRPr="00FD020C">
              <w:rPr>
                <w:lang w:eastAsia="zh-CN"/>
              </w:rPr>
              <w:t>radio link failures</w:t>
            </w:r>
            <w:r w:rsidRPr="00FD020C">
              <w:rPr>
                <w:noProof/>
              </w:rPr>
              <w:t>, p</w:t>
            </w:r>
            <w:r w:rsidRPr="00FD020C">
              <w:rPr>
                <w:noProof/>
                <w:lang w:eastAsia="fr-FR"/>
              </w:rPr>
              <w:t>ing ponging across cells</w:t>
            </w:r>
          </w:p>
        </w:tc>
      </w:tr>
      <w:tr w:rsidR="001E41F3" w14:paraId="129CFB45" w14:textId="77777777" w:rsidTr="00547111">
        <w:tc>
          <w:tcPr>
            <w:tcW w:w="2694" w:type="dxa"/>
            <w:gridSpan w:val="2"/>
            <w:tcBorders>
              <w:left w:val="single" w:sz="4" w:space="0" w:color="auto"/>
            </w:tcBorders>
          </w:tcPr>
          <w:p w14:paraId="07A75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6AAA3" w14:textId="77777777" w:rsidR="001E41F3" w:rsidRPr="00FD020C" w:rsidRDefault="001E41F3">
            <w:pPr>
              <w:pStyle w:val="CRCoverPage"/>
              <w:spacing w:after="0"/>
              <w:rPr>
                <w:noProof/>
                <w:sz w:val="8"/>
                <w:szCs w:val="8"/>
              </w:rPr>
            </w:pPr>
          </w:p>
        </w:tc>
      </w:tr>
      <w:tr w:rsidR="001E41F3" w14:paraId="778A1B6D" w14:textId="77777777" w:rsidTr="00547111">
        <w:tc>
          <w:tcPr>
            <w:tcW w:w="2694" w:type="dxa"/>
            <w:gridSpan w:val="2"/>
            <w:tcBorders>
              <w:left w:val="single" w:sz="4" w:space="0" w:color="auto"/>
            </w:tcBorders>
          </w:tcPr>
          <w:p w14:paraId="2B6047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5E2FC" w14:textId="77777777" w:rsidR="00676490" w:rsidRPr="00FD020C" w:rsidRDefault="00676490" w:rsidP="00676490">
            <w:pPr>
              <w:pStyle w:val="CRCoverPage"/>
              <w:numPr>
                <w:ilvl w:val="0"/>
                <w:numId w:val="1"/>
              </w:numPr>
              <w:spacing w:after="0"/>
              <w:rPr>
                <w:noProof/>
              </w:rPr>
            </w:pPr>
            <w:r w:rsidRPr="00FD020C">
              <w:rPr>
                <w:noProof/>
              </w:rPr>
              <w:t>Add optional maximum number of results and Area of Interest to limit the scope of analysis</w:t>
            </w:r>
          </w:p>
          <w:p w14:paraId="2201B391" w14:textId="77777777" w:rsidR="00676490" w:rsidRPr="00FD020C" w:rsidRDefault="00676490" w:rsidP="00676490">
            <w:pPr>
              <w:pStyle w:val="CRCoverPage"/>
              <w:numPr>
                <w:ilvl w:val="0"/>
                <w:numId w:val="1"/>
              </w:numPr>
              <w:spacing w:after="0"/>
              <w:rPr>
                <w:noProof/>
              </w:rPr>
            </w:pPr>
            <w:r w:rsidRPr="00FD020C">
              <w:rPr>
                <w:noProof/>
              </w:rPr>
              <w:t>Add list of UE IDs in the outputs</w:t>
            </w:r>
          </w:p>
          <w:p w14:paraId="3652893C" w14:textId="77777777" w:rsidR="00676490" w:rsidRPr="00FD020C" w:rsidRDefault="00676490" w:rsidP="00676490">
            <w:pPr>
              <w:pStyle w:val="CRCoverPage"/>
              <w:numPr>
                <w:ilvl w:val="0"/>
                <w:numId w:val="1"/>
              </w:numPr>
              <w:spacing w:after="0"/>
              <w:rPr>
                <w:noProof/>
              </w:rPr>
            </w:pPr>
            <w:r w:rsidRPr="00FD020C">
              <w:rPr>
                <w:noProof/>
              </w:rPr>
              <w:t>Sepa</w:t>
            </w:r>
            <w:r w:rsidR="00F70B83" w:rsidRPr="00FD020C">
              <w:rPr>
                <w:noProof/>
              </w:rPr>
              <w:t xml:space="preserve">rate outputs for statistics &amp; </w:t>
            </w:r>
            <w:r w:rsidRPr="00FD020C">
              <w:rPr>
                <w:noProof/>
              </w:rPr>
              <w:t>predictions, as done in other</w:t>
            </w:r>
            <w:r w:rsidR="00F70B83" w:rsidRPr="00FD020C">
              <w:rPr>
                <w:noProof/>
              </w:rPr>
              <w:t>chapters</w:t>
            </w:r>
          </w:p>
          <w:p w14:paraId="1767882F" w14:textId="77777777" w:rsidR="001E41F3" w:rsidRPr="00FD020C" w:rsidRDefault="00676490" w:rsidP="00676490">
            <w:pPr>
              <w:pStyle w:val="CRCoverPage"/>
              <w:numPr>
                <w:ilvl w:val="0"/>
                <w:numId w:val="1"/>
              </w:numPr>
              <w:spacing w:after="0"/>
              <w:rPr>
                <w:noProof/>
              </w:rPr>
            </w:pPr>
            <w:r w:rsidRPr="00FD020C">
              <w:rPr>
                <w:noProof/>
              </w:rPr>
              <w:t>Add confidence in outputs for predictions</w:t>
            </w:r>
          </w:p>
          <w:p w14:paraId="79E02E30" w14:textId="77777777" w:rsidR="00CF1596" w:rsidRPr="00FD020C" w:rsidRDefault="00CF1596" w:rsidP="00676490">
            <w:pPr>
              <w:pStyle w:val="CRCoverPage"/>
              <w:numPr>
                <w:ilvl w:val="0"/>
                <w:numId w:val="1"/>
              </w:numPr>
              <w:spacing w:after="0"/>
              <w:rPr>
                <w:noProof/>
              </w:rPr>
            </w:pPr>
            <w:r w:rsidRPr="00FD020C">
              <w:rPr>
                <w:rFonts w:hint="eastAsia"/>
                <w:noProof/>
                <w:lang w:eastAsia="zh-CN"/>
              </w:rPr>
              <w:t xml:space="preserve">Add </w:t>
            </w:r>
            <w:r w:rsidR="00AC58A1" w:rsidRPr="00FD020C">
              <w:rPr>
                <w:noProof/>
                <w:lang w:eastAsia="zh-CN"/>
              </w:rPr>
              <w:t xml:space="preserve">examples of </w:t>
            </w:r>
            <w:r w:rsidRPr="00FD020C">
              <w:rPr>
                <w:rFonts w:hint="eastAsia"/>
                <w:noProof/>
                <w:lang w:eastAsia="zh-CN"/>
              </w:rPr>
              <w:t>additional measurement for each risk</w:t>
            </w:r>
          </w:p>
          <w:p w14:paraId="2858F3B4" w14:textId="1C0A39DF" w:rsidR="00AC58A1" w:rsidRPr="00FD020C" w:rsidRDefault="00AC58A1" w:rsidP="00676490">
            <w:pPr>
              <w:pStyle w:val="CRCoverPage"/>
              <w:numPr>
                <w:ilvl w:val="0"/>
                <w:numId w:val="1"/>
              </w:numPr>
              <w:spacing w:after="0"/>
              <w:rPr>
                <w:noProof/>
              </w:rPr>
            </w:pPr>
            <w:r w:rsidRPr="00FD020C">
              <w:rPr>
                <w:noProof/>
                <w:lang w:eastAsia="zh-CN"/>
              </w:rPr>
              <w:t xml:space="preserve">Add </w:t>
            </w:r>
            <w:r w:rsidR="008327BD" w:rsidRPr="00FD020C">
              <w:rPr>
                <w:noProof/>
                <w:lang w:eastAsia="zh-CN"/>
              </w:rPr>
              <w:t xml:space="preserve">two new </w:t>
            </w:r>
            <w:r w:rsidRPr="00FD020C">
              <w:rPr>
                <w:noProof/>
                <w:lang w:eastAsia="zh-CN"/>
              </w:rPr>
              <w:t>risk</w:t>
            </w:r>
            <w:r w:rsidR="008327BD" w:rsidRPr="00FD020C">
              <w:rPr>
                <w:noProof/>
                <w:lang w:eastAsia="zh-CN"/>
              </w:rPr>
              <w:t xml:space="preserve">s: unexpected </w:t>
            </w:r>
            <w:r w:rsidR="00253A0A" w:rsidRPr="00FD020C">
              <w:rPr>
                <w:lang w:eastAsia="zh-CN"/>
              </w:rPr>
              <w:t>radio link failures</w:t>
            </w:r>
            <w:r w:rsidR="008327BD" w:rsidRPr="00FD020C">
              <w:rPr>
                <w:noProof/>
                <w:lang w:eastAsia="zh-CN"/>
              </w:rPr>
              <w:t xml:space="preserve">, </w:t>
            </w:r>
            <w:r w:rsidR="00DD4652" w:rsidRPr="00FD020C">
              <w:rPr>
                <w:noProof/>
                <w:lang w:eastAsia="zh-CN"/>
              </w:rPr>
              <w:t xml:space="preserve">frequent </w:t>
            </w:r>
            <w:r w:rsidR="008327BD" w:rsidRPr="00FD020C">
              <w:rPr>
                <w:noProof/>
              </w:rPr>
              <w:t>p</w:t>
            </w:r>
            <w:r w:rsidR="008327BD" w:rsidRPr="00FD020C">
              <w:rPr>
                <w:noProof/>
                <w:lang w:eastAsia="fr-FR"/>
              </w:rPr>
              <w:t>ing ponging across cells</w:t>
            </w:r>
          </w:p>
        </w:tc>
      </w:tr>
      <w:tr w:rsidR="001E41F3" w14:paraId="27C999BD" w14:textId="77777777" w:rsidTr="00547111">
        <w:tc>
          <w:tcPr>
            <w:tcW w:w="2694" w:type="dxa"/>
            <w:gridSpan w:val="2"/>
            <w:tcBorders>
              <w:left w:val="single" w:sz="4" w:space="0" w:color="auto"/>
            </w:tcBorders>
          </w:tcPr>
          <w:p w14:paraId="084B19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C5299" w14:textId="77777777" w:rsidR="001E41F3" w:rsidRDefault="001E41F3">
            <w:pPr>
              <w:pStyle w:val="CRCoverPage"/>
              <w:spacing w:after="0"/>
              <w:rPr>
                <w:noProof/>
                <w:sz w:val="8"/>
                <w:szCs w:val="8"/>
              </w:rPr>
            </w:pPr>
          </w:p>
        </w:tc>
      </w:tr>
      <w:tr w:rsidR="001E41F3" w14:paraId="70D43937" w14:textId="77777777" w:rsidTr="00547111">
        <w:tc>
          <w:tcPr>
            <w:tcW w:w="2694" w:type="dxa"/>
            <w:gridSpan w:val="2"/>
            <w:tcBorders>
              <w:left w:val="single" w:sz="4" w:space="0" w:color="auto"/>
              <w:bottom w:val="single" w:sz="4" w:space="0" w:color="auto"/>
            </w:tcBorders>
          </w:tcPr>
          <w:p w14:paraId="7C1BB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06089" w14:textId="77777777" w:rsidR="001E41F3" w:rsidRDefault="00676490">
            <w:pPr>
              <w:pStyle w:val="CRCoverPage"/>
              <w:spacing w:after="0"/>
              <w:ind w:left="100"/>
              <w:rPr>
                <w:noProof/>
              </w:rPr>
            </w:pPr>
            <w:r w:rsidRPr="00A22695">
              <w:rPr>
                <w:noProof/>
              </w:rPr>
              <w:t>Implementation difficult in case of lists of abnormal UEs</w:t>
            </w:r>
          </w:p>
        </w:tc>
      </w:tr>
      <w:tr w:rsidR="001E41F3" w14:paraId="4FCB0CAE" w14:textId="77777777" w:rsidTr="00547111">
        <w:tc>
          <w:tcPr>
            <w:tcW w:w="2694" w:type="dxa"/>
            <w:gridSpan w:val="2"/>
          </w:tcPr>
          <w:p w14:paraId="18A3DDD5" w14:textId="77777777" w:rsidR="001E41F3" w:rsidRDefault="001E41F3">
            <w:pPr>
              <w:pStyle w:val="CRCoverPage"/>
              <w:spacing w:after="0"/>
              <w:rPr>
                <w:b/>
                <w:i/>
                <w:noProof/>
                <w:sz w:val="8"/>
                <w:szCs w:val="8"/>
              </w:rPr>
            </w:pPr>
          </w:p>
        </w:tc>
        <w:tc>
          <w:tcPr>
            <w:tcW w:w="6946" w:type="dxa"/>
            <w:gridSpan w:val="9"/>
          </w:tcPr>
          <w:p w14:paraId="6181E8C1" w14:textId="77777777" w:rsidR="001E41F3" w:rsidRDefault="001E41F3">
            <w:pPr>
              <w:pStyle w:val="CRCoverPage"/>
              <w:spacing w:after="0"/>
              <w:rPr>
                <w:noProof/>
                <w:sz w:val="8"/>
                <w:szCs w:val="8"/>
              </w:rPr>
            </w:pPr>
          </w:p>
        </w:tc>
      </w:tr>
      <w:tr w:rsidR="001E41F3" w14:paraId="4015CDEB" w14:textId="77777777" w:rsidTr="00547111">
        <w:tc>
          <w:tcPr>
            <w:tcW w:w="2694" w:type="dxa"/>
            <w:gridSpan w:val="2"/>
            <w:tcBorders>
              <w:top w:val="single" w:sz="4" w:space="0" w:color="auto"/>
              <w:left w:val="single" w:sz="4" w:space="0" w:color="auto"/>
            </w:tcBorders>
          </w:tcPr>
          <w:p w14:paraId="3BB23D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9D50" w14:textId="77777777" w:rsidR="001E41F3" w:rsidRDefault="001F2673">
            <w:pPr>
              <w:pStyle w:val="CRCoverPage"/>
              <w:spacing w:after="0"/>
              <w:ind w:left="100"/>
              <w:rPr>
                <w:noProof/>
              </w:rPr>
            </w:pPr>
            <w:r w:rsidRPr="00AC3C0F">
              <w:rPr>
                <w:lang w:val="en-US" w:eastAsia="zh-CN"/>
              </w:rPr>
              <w:t>6.7.5.1</w:t>
            </w:r>
            <w:r>
              <w:rPr>
                <w:lang w:val="en-US" w:eastAsia="zh-CN"/>
              </w:rPr>
              <w:t xml:space="preserve">, </w:t>
            </w:r>
            <w:r w:rsidRPr="00AC3C0F">
              <w:rPr>
                <w:lang w:val="en-US" w:eastAsia="zh-CN"/>
              </w:rPr>
              <w:t>6.7.5.</w:t>
            </w:r>
            <w:r>
              <w:rPr>
                <w:lang w:val="en-US" w:eastAsia="zh-CN"/>
              </w:rPr>
              <w:t>3</w:t>
            </w:r>
          </w:p>
        </w:tc>
      </w:tr>
      <w:tr w:rsidR="001E41F3" w14:paraId="7560E272" w14:textId="77777777" w:rsidTr="00547111">
        <w:tc>
          <w:tcPr>
            <w:tcW w:w="2694" w:type="dxa"/>
            <w:gridSpan w:val="2"/>
            <w:tcBorders>
              <w:left w:val="single" w:sz="4" w:space="0" w:color="auto"/>
            </w:tcBorders>
          </w:tcPr>
          <w:p w14:paraId="1F899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A49E7C" w14:textId="77777777" w:rsidR="001E41F3" w:rsidRDefault="001E41F3">
            <w:pPr>
              <w:pStyle w:val="CRCoverPage"/>
              <w:spacing w:after="0"/>
              <w:rPr>
                <w:noProof/>
                <w:sz w:val="8"/>
                <w:szCs w:val="8"/>
              </w:rPr>
            </w:pPr>
          </w:p>
        </w:tc>
      </w:tr>
      <w:tr w:rsidR="001E41F3" w14:paraId="597BF5BD" w14:textId="77777777" w:rsidTr="00547111">
        <w:tc>
          <w:tcPr>
            <w:tcW w:w="2694" w:type="dxa"/>
            <w:gridSpan w:val="2"/>
            <w:tcBorders>
              <w:left w:val="single" w:sz="4" w:space="0" w:color="auto"/>
            </w:tcBorders>
          </w:tcPr>
          <w:p w14:paraId="20DC22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D2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3509B" w14:textId="77777777" w:rsidR="001E41F3" w:rsidRDefault="001E41F3">
            <w:pPr>
              <w:pStyle w:val="CRCoverPage"/>
              <w:spacing w:after="0"/>
              <w:jc w:val="center"/>
              <w:rPr>
                <w:b/>
                <w:caps/>
                <w:noProof/>
              </w:rPr>
            </w:pPr>
            <w:r>
              <w:rPr>
                <w:b/>
                <w:caps/>
                <w:noProof/>
              </w:rPr>
              <w:t>N</w:t>
            </w:r>
          </w:p>
        </w:tc>
        <w:tc>
          <w:tcPr>
            <w:tcW w:w="2977" w:type="dxa"/>
            <w:gridSpan w:val="4"/>
          </w:tcPr>
          <w:p w14:paraId="5DE820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D6D" w14:textId="77777777" w:rsidR="001E41F3" w:rsidRDefault="001E41F3">
            <w:pPr>
              <w:pStyle w:val="CRCoverPage"/>
              <w:spacing w:after="0"/>
              <w:ind w:left="99"/>
              <w:rPr>
                <w:noProof/>
              </w:rPr>
            </w:pPr>
          </w:p>
        </w:tc>
      </w:tr>
      <w:tr w:rsidR="001E41F3" w14:paraId="2611257F" w14:textId="77777777" w:rsidTr="00547111">
        <w:tc>
          <w:tcPr>
            <w:tcW w:w="2694" w:type="dxa"/>
            <w:gridSpan w:val="2"/>
            <w:tcBorders>
              <w:left w:val="single" w:sz="4" w:space="0" w:color="auto"/>
            </w:tcBorders>
          </w:tcPr>
          <w:p w14:paraId="038F37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E68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4E7C" w14:textId="77777777" w:rsidR="001E41F3" w:rsidRDefault="00330A5E">
            <w:pPr>
              <w:pStyle w:val="CRCoverPage"/>
              <w:spacing w:after="0"/>
              <w:jc w:val="center"/>
              <w:rPr>
                <w:b/>
                <w:caps/>
                <w:noProof/>
              </w:rPr>
            </w:pPr>
            <w:r>
              <w:rPr>
                <w:b/>
                <w:caps/>
                <w:noProof/>
              </w:rPr>
              <w:t>X</w:t>
            </w:r>
          </w:p>
        </w:tc>
        <w:tc>
          <w:tcPr>
            <w:tcW w:w="2977" w:type="dxa"/>
            <w:gridSpan w:val="4"/>
          </w:tcPr>
          <w:p w14:paraId="66E0E8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1CC22" w14:textId="77777777" w:rsidR="001E41F3" w:rsidRDefault="00145D43">
            <w:pPr>
              <w:pStyle w:val="CRCoverPage"/>
              <w:spacing w:after="0"/>
              <w:ind w:left="99"/>
              <w:rPr>
                <w:noProof/>
              </w:rPr>
            </w:pPr>
            <w:r>
              <w:rPr>
                <w:noProof/>
              </w:rPr>
              <w:t xml:space="preserve">TS/TR ... CR ... </w:t>
            </w:r>
          </w:p>
        </w:tc>
      </w:tr>
      <w:tr w:rsidR="001E41F3" w14:paraId="30AFAB11" w14:textId="77777777" w:rsidTr="00547111">
        <w:tc>
          <w:tcPr>
            <w:tcW w:w="2694" w:type="dxa"/>
            <w:gridSpan w:val="2"/>
            <w:tcBorders>
              <w:left w:val="single" w:sz="4" w:space="0" w:color="auto"/>
            </w:tcBorders>
          </w:tcPr>
          <w:p w14:paraId="7AD837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C82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99E" w14:textId="77777777" w:rsidR="001E41F3" w:rsidRDefault="00330A5E">
            <w:pPr>
              <w:pStyle w:val="CRCoverPage"/>
              <w:spacing w:after="0"/>
              <w:jc w:val="center"/>
              <w:rPr>
                <w:b/>
                <w:caps/>
                <w:noProof/>
              </w:rPr>
            </w:pPr>
            <w:r>
              <w:rPr>
                <w:b/>
                <w:caps/>
                <w:noProof/>
              </w:rPr>
              <w:t>X</w:t>
            </w:r>
          </w:p>
        </w:tc>
        <w:tc>
          <w:tcPr>
            <w:tcW w:w="2977" w:type="dxa"/>
            <w:gridSpan w:val="4"/>
          </w:tcPr>
          <w:p w14:paraId="14FC3F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B5C46" w14:textId="77777777" w:rsidR="001E41F3" w:rsidRDefault="00145D43">
            <w:pPr>
              <w:pStyle w:val="CRCoverPage"/>
              <w:spacing w:after="0"/>
              <w:ind w:left="99"/>
              <w:rPr>
                <w:noProof/>
              </w:rPr>
            </w:pPr>
            <w:r>
              <w:rPr>
                <w:noProof/>
              </w:rPr>
              <w:t xml:space="preserve">TS/TR ... CR ... </w:t>
            </w:r>
          </w:p>
        </w:tc>
      </w:tr>
      <w:tr w:rsidR="001E41F3" w14:paraId="5F4FB818" w14:textId="77777777" w:rsidTr="00547111">
        <w:tc>
          <w:tcPr>
            <w:tcW w:w="2694" w:type="dxa"/>
            <w:gridSpan w:val="2"/>
            <w:tcBorders>
              <w:left w:val="single" w:sz="4" w:space="0" w:color="auto"/>
            </w:tcBorders>
          </w:tcPr>
          <w:p w14:paraId="5E428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A23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FC275" w14:textId="77777777" w:rsidR="001E41F3" w:rsidRDefault="00330A5E">
            <w:pPr>
              <w:pStyle w:val="CRCoverPage"/>
              <w:spacing w:after="0"/>
              <w:jc w:val="center"/>
              <w:rPr>
                <w:b/>
                <w:caps/>
                <w:noProof/>
              </w:rPr>
            </w:pPr>
            <w:r>
              <w:rPr>
                <w:b/>
                <w:caps/>
                <w:noProof/>
              </w:rPr>
              <w:t>X</w:t>
            </w:r>
          </w:p>
        </w:tc>
        <w:tc>
          <w:tcPr>
            <w:tcW w:w="2977" w:type="dxa"/>
            <w:gridSpan w:val="4"/>
          </w:tcPr>
          <w:p w14:paraId="3D93C0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9FD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45A7CF" w14:textId="77777777" w:rsidTr="008863B9">
        <w:tc>
          <w:tcPr>
            <w:tcW w:w="2694" w:type="dxa"/>
            <w:gridSpan w:val="2"/>
            <w:tcBorders>
              <w:left w:val="single" w:sz="4" w:space="0" w:color="auto"/>
            </w:tcBorders>
          </w:tcPr>
          <w:p w14:paraId="10564EE8" w14:textId="77777777" w:rsidR="001E41F3" w:rsidRDefault="001E41F3">
            <w:pPr>
              <w:pStyle w:val="CRCoverPage"/>
              <w:spacing w:after="0"/>
              <w:rPr>
                <w:b/>
                <w:i/>
                <w:noProof/>
              </w:rPr>
            </w:pPr>
          </w:p>
        </w:tc>
        <w:tc>
          <w:tcPr>
            <w:tcW w:w="6946" w:type="dxa"/>
            <w:gridSpan w:val="9"/>
            <w:tcBorders>
              <w:right w:val="single" w:sz="4" w:space="0" w:color="auto"/>
            </w:tcBorders>
          </w:tcPr>
          <w:p w14:paraId="5A1DDA1E" w14:textId="77777777" w:rsidR="001E41F3" w:rsidRDefault="001E41F3">
            <w:pPr>
              <w:pStyle w:val="CRCoverPage"/>
              <w:spacing w:after="0"/>
              <w:rPr>
                <w:noProof/>
              </w:rPr>
            </w:pPr>
          </w:p>
        </w:tc>
      </w:tr>
      <w:tr w:rsidR="001E41F3" w14:paraId="3F5D280A" w14:textId="77777777" w:rsidTr="008863B9">
        <w:tc>
          <w:tcPr>
            <w:tcW w:w="2694" w:type="dxa"/>
            <w:gridSpan w:val="2"/>
            <w:tcBorders>
              <w:left w:val="single" w:sz="4" w:space="0" w:color="auto"/>
              <w:bottom w:val="single" w:sz="4" w:space="0" w:color="auto"/>
            </w:tcBorders>
          </w:tcPr>
          <w:p w14:paraId="794394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781D9" w14:textId="77777777" w:rsidR="001E41F3" w:rsidRDefault="001E41F3">
            <w:pPr>
              <w:pStyle w:val="CRCoverPage"/>
              <w:spacing w:after="0"/>
              <w:ind w:left="100"/>
              <w:rPr>
                <w:noProof/>
              </w:rPr>
            </w:pPr>
          </w:p>
        </w:tc>
      </w:tr>
      <w:tr w:rsidR="008863B9" w:rsidRPr="008863B9" w14:paraId="4847B0E9" w14:textId="77777777" w:rsidTr="008863B9">
        <w:tc>
          <w:tcPr>
            <w:tcW w:w="2694" w:type="dxa"/>
            <w:gridSpan w:val="2"/>
            <w:tcBorders>
              <w:top w:val="single" w:sz="4" w:space="0" w:color="auto"/>
              <w:bottom w:val="single" w:sz="4" w:space="0" w:color="auto"/>
            </w:tcBorders>
          </w:tcPr>
          <w:p w14:paraId="73D5E9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A0390" w14:textId="77777777" w:rsidR="008863B9" w:rsidRPr="008863B9" w:rsidRDefault="008863B9">
            <w:pPr>
              <w:pStyle w:val="CRCoverPage"/>
              <w:spacing w:after="0"/>
              <w:ind w:left="100"/>
              <w:rPr>
                <w:noProof/>
                <w:sz w:val="8"/>
                <w:szCs w:val="8"/>
              </w:rPr>
            </w:pPr>
          </w:p>
        </w:tc>
      </w:tr>
      <w:tr w:rsidR="008863B9" w14:paraId="271BADAC" w14:textId="77777777" w:rsidTr="008863B9">
        <w:tc>
          <w:tcPr>
            <w:tcW w:w="2694" w:type="dxa"/>
            <w:gridSpan w:val="2"/>
            <w:tcBorders>
              <w:top w:val="single" w:sz="4" w:space="0" w:color="auto"/>
              <w:left w:val="single" w:sz="4" w:space="0" w:color="auto"/>
              <w:bottom w:val="single" w:sz="4" w:space="0" w:color="auto"/>
            </w:tcBorders>
          </w:tcPr>
          <w:p w14:paraId="015AAF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75384" w14:textId="77777777" w:rsidR="008863B9" w:rsidRDefault="00933DE1" w:rsidP="00CE0FEE">
            <w:pPr>
              <w:pStyle w:val="CRCoverPage"/>
              <w:spacing w:after="0"/>
              <w:ind w:left="100"/>
              <w:rPr>
                <w:noProof/>
              </w:rPr>
            </w:pPr>
            <w:r>
              <w:rPr>
                <w:noProof/>
              </w:rPr>
              <w:t xml:space="preserve">rev1 is a merge of rev0 with </w:t>
            </w:r>
            <w:r w:rsidRPr="00933DE1">
              <w:rPr>
                <w:noProof/>
              </w:rPr>
              <w:t>CR0011</w:t>
            </w:r>
            <w:r w:rsidR="00317CA7">
              <w:rPr>
                <w:noProof/>
              </w:rPr>
              <w:t xml:space="preserve">, </w:t>
            </w:r>
            <w:r w:rsidR="00317CA7" w:rsidRPr="00317CA7">
              <w:rPr>
                <w:noProof/>
              </w:rPr>
              <w:t>CR0020</w:t>
            </w:r>
            <w:r w:rsidR="00CE0FEE">
              <w:rPr>
                <w:noProof/>
              </w:rPr>
              <w:t xml:space="preserve"> and</w:t>
            </w:r>
            <w:r w:rsidR="00D650F1">
              <w:rPr>
                <w:noProof/>
              </w:rPr>
              <w:t xml:space="preserve"> </w:t>
            </w:r>
            <w:r w:rsidR="00D650F1" w:rsidRPr="00D650F1">
              <w:rPr>
                <w:noProof/>
              </w:rPr>
              <w:t>CR0021</w:t>
            </w:r>
            <w:r w:rsidR="00CE0FEE">
              <w:rPr>
                <w:noProof/>
              </w:rPr>
              <w:t>.</w:t>
            </w:r>
          </w:p>
        </w:tc>
      </w:tr>
    </w:tbl>
    <w:p w14:paraId="6BE25FBC" w14:textId="77777777" w:rsidR="001E41F3" w:rsidRDefault="001E41F3">
      <w:pPr>
        <w:pStyle w:val="CRCoverPage"/>
        <w:spacing w:after="0"/>
        <w:rPr>
          <w:noProof/>
          <w:sz w:val="8"/>
          <w:szCs w:val="8"/>
        </w:rPr>
      </w:pPr>
    </w:p>
    <w:p w14:paraId="667F92F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36D47E" w14:textId="77777777" w:rsidR="00676490" w:rsidRPr="00A22695"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lastRenderedPageBreak/>
        <w:t xml:space="preserve">* * * </w:t>
      </w:r>
      <w:r w:rsidRPr="00A22695">
        <w:rPr>
          <w:rFonts w:ascii="Arial" w:hAnsi="Arial" w:cs="Arial"/>
          <w:sz w:val="28"/>
          <w:szCs w:val="28"/>
          <w:lang w:val="en-US" w:eastAsia="zh-CN"/>
        </w:rPr>
        <w:t>Start of</w:t>
      </w:r>
      <w:r w:rsidRPr="00A22695">
        <w:rPr>
          <w:rFonts w:ascii="Arial" w:hAnsi="Arial" w:cs="Arial"/>
          <w:sz w:val="28"/>
          <w:szCs w:val="28"/>
          <w:lang w:val="en-US"/>
        </w:rPr>
        <w:t xml:space="preserve"> changes * * * *</w:t>
      </w:r>
      <w:bookmarkStart w:id="2" w:name="_Toc517082226"/>
    </w:p>
    <w:p w14:paraId="1D82C4C9" w14:textId="77777777" w:rsidR="00676490" w:rsidRPr="00AC3C0F" w:rsidRDefault="00676490" w:rsidP="00676490">
      <w:pPr>
        <w:pStyle w:val="Titre3"/>
        <w:rPr>
          <w:lang w:val="en-US" w:eastAsia="zh-CN"/>
        </w:rPr>
      </w:pPr>
      <w:bookmarkStart w:id="3" w:name="_Toc19106329"/>
      <w:bookmarkEnd w:id="2"/>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3"/>
    </w:p>
    <w:p w14:paraId="3CC412C9" w14:textId="77777777" w:rsidR="00676490" w:rsidRPr="00AC3C0F" w:rsidRDefault="00676490" w:rsidP="00676490">
      <w:pPr>
        <w:pStyle w:val="Titre4"/>
        <w:rPr>
          <w:lang w:val="en-US" w:eastAsia="zh-CN"/>
        </w:rPr>
      </w:pPr>
      <w:bookmarkStart w:id="4" w:name="_Toc19106330"/>
      <w:r w:rsidRPr="00AC3C0F">
        <w:rPr>
          <w:lang w:val="en-US" w:eastAsia="zh-CN"/>
        </w:rPr>
        <w:t>6.7.5.1</w:t>
      </w:r>
      <w:r w:rsidRPr="00AC3C0F">
        <w:rPr>
          <w:lang w:val="en-US" w:eastAsia="zh-CN"/>
        </w:rPr>
        <w:tab/>
        <w:t>General</w:t>
      </w:r>
      <w:bookmarkEnd w:id="4"/>
    </w:p>
    <w:p w14:paraId="49117299" w14:textId="77777777" w:rsidR="00676490" w:rsidRPr="00AC3C0F" w:rsidRDefault="00676490" w:rsidP="00676490">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3D663FA8" w14:textId="77777777" w:rsidR="00676490" w:rsidRPr="00AC3C0F" w:rsidRDefault="00676490" w:rsidP="00676490">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16A4F556" w14:textId="77777777" w:rsidR="00676490" w:rsidRPr="00AC3C0F" w:rsidRDefault="00676490" w:rsidP="00676490">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5164ADE5" w14:textId="77777777" w:rsidR="00676490" w:rsidRPr="00AC3C0F" w:rsidRDefault="00676490" w:rsidP="00676490">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1E70193D" w14:textId="77777777" w:rsidR="00676490" w:rsidRPr="00AC3C0F" w:rsidRDefault="00676490" w:rsidP="00676490">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4D84F3FA" w14:textId="77777777" w:rsidR="00676490" w:rsidRPr="00AC3C0F" w:rsidRDefault="00676490" w:rsidP="00676490">
      <w:pPr>
        <w:pStyle w:val="B1"/>
      </w:pPr>
      <w:r w:rsidRPr="00AC3C0F">
        <w:t>-</w:t>
      </w:r>
      <w:r w:rsidRPr="00AC3C0F">
        <w:tab/>
        <w:t xml:space="preserve">Analytics </w:t>
      </w:r>
      <w:r>
        <w:t xml:space="preserve">ID </w:t>
      </w:r>
      <w:r w:rsidRPr="00AC3C0F">
        <w:t>set to "Abnormal behaviour";</w:t>
      </w:r>
    </w:p>
    <w:p w14:paraId="0090AE38" w14:textId="77777777" w:rsidR="00676490" w:rsidRPr="00AC3C0F" w:rsidRDefault="00676490" w:rsidP="00676490">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9783924" w14:textId="77777777" w:rsidR="00676490" w:rsidRPr="00AC3C0F" w:rsidRDefault="00676490" w:rsidP="00676490">
      <w:pPr>
        <w:pStyle w:val="B1"/>
      </w:pPr>
      <w:r w:rsidRPr="00AC3C0F">
        <w:t>-</w:t>
      </w:r>
      <w:r w:rsidRPr="00AC3C0F">
        <w:tab/>
        <w:t>Optionally an Application ID, DNN or S-NSSAI;</w:t>
      </w:r>
    </w:p>
    <w:p w14:paraId="2434E6A8" w14:textId="77777777" w:rsidR="00676490" w:rsidRPr="00AC3C0F" w:rsidRDefault="00676490" w:rsidP="00676490">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1C819266" w14:textId="77777777" w:rsidR="00676490" w:rsidRPr="00AC3C0F" w:rsidRDefault="00676490" w:rsidP="00676490">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ins w:id="5" w:author="TAMAGNAN Philippe IMT/OLN" w:date="2019-09-30T11:39:00Z">
        <w:r w:rsidRPr="00A22695">
          <w:rPr>
            <w:lang w:eastAsia="zh-CN"/>
          </w:rPr>
          <w:t xml:space="preserve">, Area of interest, </w:t>
        </w:r>
        <w:r w:rsidRPr="00A22695">
          <w:t xml:space="preserve"> maximum </w:t>
        </w:r>
        <w:r>
          <w:t xml:space="preserve">number </w:t>
        </w:r>
        <w:r w:rsidRPr="00A22695">
          <w:t>of  results</w:t>
        </w:r>
      </w:ins>
      <w:r w:rsidRPr="00AC3C0F">
        <w:rPr>
          <w:rFonts w:hint="eastAsia"/>
          <w:lang w:eastAsia="zh-CN"/>
        </w:rPr>
        <w:t>;</w:t>
      </w:r>
    </w:p>
    <w:p w14:paraId="31DA24F4" w14:textId="77777777" w:rsidR="00676490" w:rsidRPr="00AC3C0F" w:rsidRDefault="00676490" w:rsidP="00676490">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18C86C93" w14:textId="77777777" w:rsidR="00676490" w:rsidRPr="00AC3C0F" w:rsidRDefault="00676490" w:rsidP="00676490">
      <w:pPr>
        <w:pStyle w:val="B1"/>
      </w:pPr>
      <w:r w:rsidRPr="00AC3C0F">
        <w:t>-</w:t>
      </w:r>
      <w:r w:rsidRPr="00AC3C0F">
        <w:tab/>
        <w:t>In a subscription, the Notification Correlation Id and the Notification Target Address are included.</w:t>
      </w:r>
    </w:p>
    <w:p w14:paraId="5BFA0543" w14:textId="77777777" w:rsidR="00676490" w:rsidRPr="00AC3C0F" w:rsidRDefault="00676490" w:rsidP="00676490">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21A8CE95" w14:textId="77777777" w:rsidR="00806798" w:rsidRPr="00A22695" w:rsidRDefault="00806798" w:rsidP="0080679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6" w:name="_Toc19106332"/>
      <w:r w:rsidRPr="00A22695">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A22695">
        <w:rPr>
          <w:rFonts w:ascii="Arial" w:hAnsi="Arial" w:cs="Arial"/>
          <w:sz w:val="28"/>
          <w:szCs w:val="28"/>
          <w:lang w:val="en-US"/>
        </w:rPr>
        <w:t xml:space="preserve"> * * * *</w:t>
      </w:r>
    </w:p>
    <w:bookmarkEnd w:id="6"/>
    <w:p w14:paraId="6409EB8A" w14:textId="77777777" w:rsidR="003A6010" w:rsidRPr="00AC3C0F" w:rsidRDefault="003A6010" w:rsidP="003A6010">
      <w:pPr>
        <w:pStyle w:val="Titre4"/>
        <w:rPr>
          <w:lang w:val="en-US" w:eastAsia="zh-CN"/>
        </w:rPr>
      </w:pPr>
      <w:r w:rsidRPr="00AC3C0F">
        <w:rPr>
          <w:lang w:val="en-US" w:eastAsia="zh-CN"/>
        </w:rPr>
        <w:t>6.7.5.3</w:t>
      </w:r>
      <w:r w:rsidRPr="00AC3C0F">
        <w:rPr>
          <w:lang w:val="en-US" w:eastAsia="zh-CN"/>
        </w:rPr>
        <w:tab/>
        <w:t>Output Analytics</w:t>
      </w:r>
    </w:p>
    <w:p w14:paraId="6B9DFCEC" w14:textId="77777777" w:rsidR="003A6010" w:rsidRPr="00AC3C0F" w:rsidRDefault="003A6010" w:rsidP="003A6010">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26FCEA3D" w14:textId="77777777" w:rsidR="003A6010" w:rsidRPr="00AC3C0F" w:rsidRDefault="003A6010" w:rsidP="003A6010">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ins w:id="7" w:author="TAMAGNAN Philippe IMT/OLN" w:date="2019-09-30T11:39:00Z">
        <w:r w:rsidR="006E617D">
          <w:rPr>
            <w:lang w:eastAsia="zh-CN"/>
          </w:rPr>
          <w:t xml:space="preserve"> and Table</w:t>
        </w:r>
      </w:ins>
      <w:ins w:id="8" w:author="Antoine Mouquet (Orange)" w:date="2019-10-02T07:15:00Z">
        <w:r w:rsidR="006E617D">
          <w:rPr>
            <w:lang w:eastAsia="zh-CN"/>
          </w:rPr>
          <w:t> </w:t>
        </w:r>
      </w:ins>
      <w:ins w:id="9" w:author="TAMAGNAN Philippe IMT/OLN" w:date="2019-09-30T11:39:00Z">
        <w:r w:rsidR="006E617D">
          <w:rPr>
            <w:lang w:eastAsia="zh-CN"/>
          </w:rPr>
          <w:t>6.7.5.3-2</w:t>
        </w:r>
      </w:ins>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p>
    <w:p w14:paraId="4FB2ED6B" w14:textId="77777777" w:rsidR="006E617D" w:rsidRPr="00A22695" w:rsidRDefault="006E617D" w:rsidP="006E617D">
      <w:pPr>
        <w:rPr>
          <w:ins w:id="10" w:author="TAMAGNAN Philippe IMT/OLN" w:date="2019-09-30T11:39:00Z"/>
        </w:rPr>
      </w:pPr>
      <w:ins w:id="11" w:author="TAMAGNAN Philippe IMT/OLN" w:date="2019-09-30T11:39:00Z">
        <w:r w:rsidRPr="00A22695">
          <w:t>Abnormal behaviour statistics information is defined in Table 6.7.5.3-1</w:t>
        </w:r>
      </w:ins>
      <w:ins w:id="12" w:author="Antoine Mouquet (Orange)" w:date="2019-10-02T07:17:00Z">
        <w:r>
          <w:t>.</w:t>
        </w:r>
      </w:ins>
    </w:p>
    <w:p w14:paraId="1E4AF1BF" w14:textId="77777777" w:rsidR="003A6010" w:rsidRPr="00AC3C0F" w:rsidRDefault="003A6010" w:rsidP="003A6010">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 xml:space="preserve">behaviour </w:t>
      </w:r>
      <w:ins w:id="13" w:author="Antoine Mouquet (Orange)" w:date="2019-10-02T11:31:00Z">
        <w:r w:rsidR="00551F44">
          <w:rPr>
            <w:lang w:eastAsia="zh-CN"/>
          </w:rPr>
          <w:t>statistics</w:t>
        </w:r>
      </w:ins>
      <w:del w:id="14" w:author="Antoine Mouquet (Orange)" w:date="2019-10-02T11:30:00Z">
        <w:r w:rsidRPr="00AC3C0F" w:rsidDel="00551F44">
          <w:rPr>
            <w:rFonts w:hint="eastAsia"/>
            <w:lang w:eastAsia="zh-CN"/>
          </w:rPr>
          <w:delText>Analytics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5632"/>
        <w:tblGridChange w:id="15">
          <w:tblGrid>
            <w:gridCol w:w="2268"/>
            <w:gridCol w:w="284"/>
            <w:gridCol w:w="2675"/>
            <w:gridCol w:w="2957"/>
            <w:gridCol w:w="1134"/>
          </w:tblGrid>
        </w:tblGridChange>
      </w:tblGrid>
      <w:tr w:rsidR="001231F9" w:rsidRPr="00AC3C0F" w14:paraId="4AA6AB30" w14:textId="77777777" w:rsidTr="001231F9">
        <w:trPr>
          <w:jc w:val="center"/>
        </w:trPr>
        <w:tc>
          <w:tcPr>
            <w:tcW w:w="2552" w:type="dxa"/>
          </w:tcPr>
          <w:p w14:paraId="3C28F7FD" w14:textId="77777777" w:rsidR="003A6010" w:rsidRPr="00AC3C0F" w:rsidRDefault="003A6010" w:rsidP="00AF59A5">
            <w:pPr>
              <w:pStyle w:val="TAH"/>
            </w:pPr>
            <w:r w:rsidRPr="00AC3C0F">
              <w:t>Information</w:t>
            </w:r>
          </w:p>
        </w:tc>
        <w:tc>
          <w:tcPr>
            <w:tcW w:w="5632" w:type="dxa"/>
          </w:tcPr>
          <w:p w14:paraId="0ABE8951" w14:textId="77777777" w:rsidR="003A6010" w:rsidRPr="00AC3C0F" w:rsidRDefault="003A6010" w:rsidP="00AF59A5">
            <w:pPr>
              <w:pStyle w:val="TAH"/>
            </w:pPr>
            <w:r w:rsidRPr="00AC3C0F">
              <w:t>Description</w:t>
            </w:r>
          </w:p>
        </w:tc>
      </w:tr>
      <w:tr w:rsidR="001231F9" w:rsidRPr="00AC3C0F" w:rsidDel="00551F44" w14:paraId="696FA88D" w14:textId="77777777" w:rsidTr="001231F9">
        <w:trPr>
          <w:jc w:val="center"/>
          <w:del w:id="16" w:author="Antoine Mouquet (Orange)" w:date="2019-10-02T11:31:00Z"/>
        </w:trPr>
        <w:tc>
          <w:tcPr>
            <w:tcW w:w="2552" w:type="dxa"/>
          </w:tcPr>
          <w:p w14:paraId="77022434" w14:textId="77777777" w:rsidR="003A6010" w:rsidRPr="00AC3C0F" w:rsidDel="00551F44" w:rsidRDefault="003A6010" w:rsidP="00AF59A5">
            <w:pPr>
              <w:pStyle w:val="TAL"/>
              <w:rPr>
                <w:del w:id="17" w:author="Antoine Mouquet (Orange)" w:date="2019-10-02T11:31:00Z"/>
                <w:lang w:eastAsia="zh-CN"/>
              </w:rPr>
            </w:pPr>
            <w:del w:id="18" w:author="Antoine Mouquet (Orange)" w:date="2019-10-02T11:31:00Z">
              <w:r w:rsidRPr="00AC3C0F" w:rsidDel="00551F44">
                <w:rPr>
                  <w:rFonts w:hint="eastAsia"/>
                </w:rPr>
                <w:delText xml:space="preserve">  </w:delText>
              </w:r>
              <w:r w:rsidRPr="00AC3C0F" w:rsidDel="00551F44">
                <w:rPr>
                  <w:rFonts w:hint="eastAsia"/>
                  <w:lang w:eastAsia="zh-CN"/>
                </w:rPr>
                <w:delText xml:space="preserve">UE ID </w:delText>
              </w:r>
            </w:del>
          </w:p>
        </w:tc>
        <w:tc>
          <w:tcPr>
            <w:tcW w:w="5632" w:type="dxa"/>
          </w:tcPr>
          <w:p w14:paraId="2833E1F1" w14:textId="77777777" w:rsidR="003A6010" w:rsidRPr="00AC3C0F" w:rsidDel="00551F44" w:rsidRDefault="003A6010" w:rsidP="00AF59A5">
            <w:pPr>
              <w:pStyle w:val="TAL"/>
              <w:rPr>
                <w:del w:id="19" w:author="Antoine Mouquet (Orange)" w:date="2019-10-02T11:31:00Z"/>
                <w:lang w:val="en-US"/>
              </w:rPr>
            </w:pPr>
            <w:del w:id="20" w:author="Antoine Mouquet (Orange)" w:date="2019-10-02T11:31:00Z">
              <w:r w:rsidRPr="00AC3C0F" w:rsidDel="00551F44">
                <w:rPr>
                  <w:lang w:val="en-US" w:eastAsia="zh-CN"/>
                </w:rPr>
                <w:delText>C</w:delText>
              </w:r>
              <w:r w:rsidRPr="00AC3C0F" w:rsidDel="00551F44">
                <w:rPr>
                  <w:rFonts w:hint="eastAsia"/>
                  <w:lang w:val="en-US" w:eastAsia="zh-CN"/>
                </w:rPr>
                <w:delText xml:space="preserve">ould be SUPI, </w:delText>
              </w:r>
              <w:r w:rsidRPr="00AC3C0F" w:rsidDel="00551F44">
                <w:rPr>
                  <w:lang w:val="en-US" w:eastAsia="zh-CN"/>
                </w:rPr>
                <w:delText>Internal-Group-Identifier</w:delText>
              </w:r>
              <w:r w:rsidRPr="00AC3C0F" w:rsidDel="00551F44">
                <w:rPr>
                  <w:rFonts w:hint="eastAsia"/>
                  <w:lang w:val="en-US" w:eastAsia="zh-CN"/>
                </w:rPr>
                <w:delText xml:space="preserve">, external UE ID, </w:delText>
              </w:r>
              <w:r w:rsidRPr="00AC3C0F" w:rsidDel="00551F44">
                <w:rPr>
                  <w:lang w:val="en-US" w:eastAsia="zh-CN"/>
                </w:rPr>
                <w:delText xml:space="preserve">TAC </w:delText>
              </w:r>
              <w:r w:rsidRPr="00AC3C0F" w:rsidDel="00551F44">
                <w:rPr>
                  <w:rFonts w:hint="eastAsia"/>
                  <w:lang w:val="en-US" w:eastAsia="zh-CN"/>
                </w:rPr>
                <w:delText>which indicates UE being subject to the risk(s) identified by the Exception ID(s)</w:delText>
              </w:r>
            </w:del>
          </w:p>
        </w:tc>
      </w:tr>
      <w:tr w:rsidR="001231F9" w:rsidRPr="00AC3C0F" w14:paraId="7F9C6196" w14:textId="77777777" w:rsidTr="001231F9">
        <w:trPr>
          <w:jc w:val="center"/>
        </w:trPr>
        <w:tc>
          <w:tcPr>
            <w:tcW w:w="2552" w:type="dxa"/>
          </w:tcPr>
          <w:p w14:paraId="7BA2066E" w14:textId="77777777" w:rsidR="003A6010" w:rsidRPr="00AC3C0F" w:rsidRDefault="003A6010" w:rsidP="00AF59A5">
            <w:pPr>
              <w:pStyle w:val="TAL"/>
            </w:pPr>
            <w:r w:rsidRPr="00AC3C0F">
              <w:rPr>
                <w:rFonts w:hint="eastAsia"/>
                <w:lang w:eastAsia="zh-CN"/>
              </w:rPr>
              <w:t>Exceptions</w:t>
            </w:r>
            <w:r w:rsidRPr="00AC3C0F">
              <w:rPr>
                <w:rFonts w:hint="eastAsia"/>
              </w:rPr>
              <w:t xml:space="preserve"> (1..max)</w:t>
            </w:r>
          </w:p>
        </w:tc>
        <w:tc>
          <w:tcPr>
            <w:tcW w:w="5632" w:type="dxa"/>
          </w:tcPr>
          <w:p w14:paraId="11DDA8AB" w14:textId="77777777" w:rsidR="003A6010" w:rsidRPr="00AC3C0F" w:rsidRDefault="00551F44" w:rsidP="00AF59A5">
            <w:pPr>
              <w:pStyle w:val="TAL"/>
            </w:pPr>
            <w:ins w:id="21" w:author="TAMAGNAN Philippe IMT/OLN" w:date="2019-10-02T11:05:00Z">
              <w:r>
                <w:t xml:space="preserve">List of observed </w:t>
              </w:r>
            </w:ins>
            <w:ins w:id="22" w:author="TAMAGNAN Philippe IMT/OLN" w:date="2019-10-02T11:07:00Z">
              <w:r>
                <w:t>exceptions</w:t>
              </w:r>
            </w:ins>
          </w:p>
        </w:tc>
      </w:tr>
      <w:tr w:rsidR="001231F9" w:rsidRPr="00AC3C0F" w14:paraId="2EC45D8D" w14:textId="77777777" w:rsidTr="001231F9">
        <w:trPr>
          <w:jc w:val="center"/>
        </w:trPr>
        <w:tc>
          <w:tcPr>
            <w:tcW w:w="2552" w:type="dxa"/>
          </w:tcPr>
          <w:p w14:paraId="2D58C3E9" w14:textId="77777777" w:rsidR="003A6010" w:rsidRPr="00AC3C0F" w:rsidRDefault="003A6010" w:rsidP="00AF59A5">
            <w:pPr>
              <w:pStyle w:val="TAL"/>
            </w:pPr>
            <w:r w:rsidRPr="00AC3C0F">
              <w:rPr>
                <w:rFonts w:hint="eastAsia"/>
              </w:rPr>
              <w:t xml:space="preserve">  &gt;</w:t>
            </w:r>
            <w:ins w:id="23" w:author="Antoine Mouquet (Orange)" w:date="2019-10-02T11:33:00Z">
              <w:r w:rsidR="0050349A">
                <w:t xml:space="preserve"> </w:t>
              </w:r>
            </w:ins>
            <w:r w:rsidRPr="00AC3C0F">
              <w:rPr>
                <w:rFonts w:hint="eastAsia"/>
                <w:lang w:val="en-US" w:eastAsia="zh-CN"/>
              </w:rPr>
              <w:t>Exception ID</w:t>
            </w:r>
          </w:p>
        </w:tc>
        <w:tc>
          <w:tcPr>
            <w:tcW w:w="5632" w:type="dxa"/>
          </w:tcPr>
          <w:p w14:paraId="41608468" w14:textId="77777777" w:rsidR="003A6010" w:rsidRPr="00AC3C0F" w:rsidRDefault="003A6010" w:rsidP="00AF59A5">
            <w:pPr>
              <w:pStyle w:val="TAL"/>
            </w:pPr>
            <w:r w:rsidRPr="00AC3C0F">
              <w:rPr>
                <w:lang w:val="en-US" w:eastAsia="zh-CN"/>
              </w:rPr>
              <w:t>T</w:t>
            </w:r>
            <w:r w:rsidRPr="00AC3C0F">
              <w:rPr>
                <w:rFonts w:hint="eastAsia"/>
                <w:lang w:val="en-US" w:eastAsia="zh-CN"/>
              </w:rPr>
              <w:t>he risk detected by NWDAF</w:t>
            </w:r>
          </w:p>
        </w:tc>
      </w:tr>
      <w:tr w:rsidR="001231F9" w:rsidRPr="00AC3C0F" w14:paraId="32BF0548"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3E45C6E9" w14:textId="77777777" w:rsidR="003A6010" w:rsidRPr="00AC3C0F" w:rsidRDefault="003A6010" w:rsidP="00AF59A5">
            <w:pPr>
              <w:pStyle w:val="TAL"/>
              <w:rPr>
                <w:lang w:eastAsia="zh-CN"/>
              </w:rPr>
            </w:pPr>
            <w:r w:rsidRPr="00AC3C0F">
              <w:rPr>
                <w:rFonts w:hint="eastAsia"/>
              </w:rPr>
              <w:t xml:space="preserve">  &gt;</w:t>
            </w:r>
            <w:ins w:id="24" w:author="Antoine Mouquet (Orange)" w:date="2019-10-02T11:33:00Z">
              <w:r w:rsidR="0050349A">
                <w:t xml:space="preserve"> </w:t>
              </w:r>
            </w:ins>
            <w:r w:rsidRPr="00AC3C0F">
              <w:rPr>
                <w:rFonts w:hint="eastAsia"/>
              </w:rPr>
              <w:t xml:space="preserve">Exception </w:t>
            </w:r>
            <w:r w:rsidRPr="00AC3C0F">
              <w:rPr>
                <w:rFonts w:hint="eastAsia"/>
                <w:lang w:eastAsia="zh-CN"/>
              </w:rPr>
              <w:t>Level</w:t>
            </w:r>
          </w:p>
        </w:tc>
        <w:tc>
          <w:tcPr>
            <w:tcW w:w="5632" w:type="dxa"/>
            <w:tcBorders>
              <w:top w:val="single" w:sz="4" w:space="0" w:color="auto"/>
              <w:left w:val="single" w:sz="4" w:space="0" w:color="auto"/>
              <w:bottom w:val="single" w:sz="4" w:space="0" w:color="auto"/>
              <w:right w:val="single" w:sz="4" w:space="0" w:color="auto"/>
            </w:tcBorders>
          </w:tcPr>
          <w:p w14:paraId="15ECA693" w14:textId="77777777" w:rsidR="003A6010" w:rsidRPr="00AC3C0F" w:rsidRDefault="003A6010" w:rsidP="00AF59A5">
            <w:pPr>
              <w:pStyle w:val="TAL"/>
              <w:rPr>
                <w:lang w:val="en-US" w:eastAsia="zh-CN"/>
              </w:rPr>
            </w:pPr>
            <w:r w:rsidRPr="00AC3C0F">
              <w:rPr>
                <w:lang w:val="en-US" w:eastAsia="zh-CN"/>
              </w:rPr>
              <w:t>Measured level, compared to the threshold</w:t>
            </w:r>
          </w:p>
        </w:tc>
      </w:tr>
      <w:tr w:rsidR="001231F9" w:rsidRPr="00AC3C0F" w14:paraId="51FC2643"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653A779E" w14:textId="77777777" w:rsidR="003A6010" w:rsidRPr="00AC3C0F" w:rsidRDefault="00520059" w:rsidP="00AF59A5">
            <w:pPr>
              <w:pStyle w:val="TAL"/>
            </w:pPr>
            <w:ins w:id="25" w:author="Antoine Mouquet (Orange)" w:date="2019-10-02T11:31:00Z">
              <w:r w:rsidRPr="00AC3C0F">
                <w:rPr>
                  <w:rFonts w:hint="eastAsia"/>
                </w:rPr>
                <w:t xml:space="preserve">  </w:t>
              </w:r>
            </w:ins>
            <w:r w:rsidR="003A6010" w:rsidRPr="00AC3C0F">
              <w:t>&gt;</w:t>
            </w:r>
            <w:ins w:id="26" w:author="Antoine Mouquet (Orange)" w:date="2019-10-02T11:33:00Z">
              <w:r w:rsidR="0050349A">
                <w:t xml:space="preserve"> </w:t>
              </w:r>
            </w:ins>
            <w:r w:rsidR="003A6010" w:rsidRPr="00AC3C0F">
              <w:rPr>
                <w:rFonts w:hint="eastAsia"/>
              </w:rPr>
              <w:t xml:space="preserve">Exception </w:t>
            </w:r>
            <w:r w:rsidR="003A6010" w:rsidRPr="00AC3C0F">
              <w:t>trend</w:t>
            </w:r>
          </w:p>
        </w:tc>
        <w:tc>
          <w:tcPr>
            <w:tcW w:w="5632" w:type="dxa"/>
            <w:tcBorders>
              <w:top w:val="single" w:sz="4" w:space="0" w:color="auto"/>
              <w:left w:val="single" w:sz="4" w:space="0" w:color="auto"/>
              <w:bottom w:val="single" w:sz="4" w:space="0" w:color="auto"/>
              <w:right w:val="single" w:sz="4" w:space="0" w:color="auto"/>
            </w:tcBorders>
          </w:tcPr>
          <w:p w14:paraId="0F0BC7C9" w14:textId="77777777" w:rsidR="003A6010" w:rsidRPr="00AC3C0F" w:rsidRDefault="003A6010" w:rsidP="00AF59A5">
            <w:pPr>
              <w:pStyle w:val="TAL"/>
              <w:rPr>
                <w:lang w:val="en-US" w:eastAsia="zh-CN"/>
              </w:rPr>
            </w:pPr>
            <w:r w:rsidRPr="00AC3C0F">
              <w:rPr>
                <w:lang w:val="en-US" w:eastAsia="zh-CN"/>
              </w:rPr>
              <w:t>Measured trend (up/down/unknown/stable)</w:t>
            </w:r>
          </w:p>
        </w:tc>
      </w:tr>
      <w:tr w:rsidR="0050349A" w:rsidRPr="00AC3C0F" w14:paraId="2CB2AECE"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8" w:author="Antoine Mouquet (Orange)" w:date="2019-10-02T11:32:00Z"/>
          <w:trPrChange w:id="29"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30"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154B3AD" w14:textId="77777777" w:rsidR="0050349A" w:rsidRPr="00AC3C0F" w:rsidRDefault="0050349A" w:rsidP="00AF59A5">
            <w:pPr>
              <w:pStyle w:val="TAL"/>
              <w:rPr>
                <w:ins w:id="31" w:author="Antoine Mouquet (Orange)" w:date="2019-10-02T11:32:00Z"/>
              </w:rPr>
            </w:pPr>
            <w:ins w:id="32" w:author="Antoine Mouquet (Orange)" w:date="2019-10-02T11:33:00Z">
              <w:r w:rsidRPr="00A22695">
                <w:rPr>
                  <w:rFonts w:hint="eastAsia"/>
                </w:rPr>
                <w:t xml:space="preserve">  </w:t>
              </w:r>
              <w:r w:rsidRPr="00A22695">
                <w:t>&gt;</w:t>
              </w:r>
              <w:r>
                <w:t xml:space="preserve"> </w:t>
              </w:r>
              <w:r w:rsidRPr="00A22695">
                <w:rPr>
                  <w:rFonts w:hint="eastAsia"/>
                  <w:lang w:eastAsia="zh-CN"/>
                </w:rPr>
                <w:t>UE</w:t>
              </w:r>
              <w:r w:rsidRPr="00A22695">
                <w:rPr>
                  <w:lang w:eastAsia="zh-CN"/>
                </w:rPr>
                <w:t xml:space="preserve"> characteristics</w:t>
              </w:r>
            </w:ins>
          </w:p>
        </w:tc>
        <w:tc>
          <w:tcPr>
            <w:tcW w:w="5632" w:type="dxa"/>
            <w:tcBorders>
              <w:top w:val="single" w:sz="4" w:space="0" w:color="auto"/>
              <w:left w:val="single" w:sz="4" w:space="0" w:color="auto"/>
              <w:bottom w:val="single" w:sz="4" w:space="0" w:color="auto"/>
              <w:right w:val="single" w:sz="4" w:space="0" w:color="auto"/>
            </w:tcBorders>
            <w:tcPrChange w:id="33"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397DDDCC" w14:textId="77777777" w:rsidR="0050349A" w:rsidRPr="00AC3C0F" w:rsidRDefault="0050349A" w:rsidP="00AF59A5">
            <w:pPr>
              <w:pStyle w:val="TAL"/>
              <w:rPr>
                <w:ins w:id="34" w:author="Antoine Mouquet (Orange)" w:date="2019-10-02T11:32:00Z"/>
                <w:lang w:val="en-US" w:eastAsia="zh-CN"/>
              </w:rPr>
            </w:pPr>
            <w:ins w:id="35" w:author="Antoine Mouquet (Orange)" w:date="2019-10-02T11:33:00Z">
              <w:r w:rsidRPr="001231F9">
                <w:rPr>
                  <w:lang w:val="en-US" w:eastAsia="zh-CN"/>
                </w:rPr>
                <w:t>UE group identifier</w:t>
              </w:r>
              <w:r w:rsidRPr="00A22695">
                <w:rPr>
                  <w:lang w:val="en-US" w:eastAsia="zh-CN"/>
                </w:rPr>
                <w:t>,</w:t>
              </w:r>
              <w:r w:rsidRPr="00A22695">
                <w:rPr>
                  <w:rFonts w:hint="eastAsia"/>
                  <w:lang w:val="en-US" w:eastAsia="zh-CN"/>
                </w:rPr>
                <w:t xml:space="preserve"> </w:t>
              </w:r>
              <w:r w:rsidRPr="00A22695">
                <w:rPr>
                  <w:lang w:val="en-US" w:eastAsia="zh-CN"/>
                </w:rPr>
                <w:t>TAC</w:t>
              </w:r>
            </w:ins>
          </w:p>
        </w:tc>
      </w:tr>
      <w:tr w:rsidR="0050349A" w:rsidRPr="00AC3C0F" w14:paraId="4CDFEBB8"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7" w:author="Antoine Mouquet (Orange)" w:date="2019-10-02T11:32:00Z"/>
          <w:trPrChange w:id="38"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39"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DE8EA8D" w14:textId="77777777" w:rsidR="0050349A" w:rsidRPr="00AC3C0F" w:rsidRDefault="0050349A" w:rsidP="00AF59A5">
            <w:pPr>
              <w:pStyle w:val="TAL"/>
              <w:rPr>
                <w:ins w:id="40" w:author="Antoine Mouquet (Orange)" w:date="2019-10-02T11:32:00Z"/>
              </w:rPr>
            </w:pPr>
            <w:ins w:id="41" w:author="Antoine Mouquet (Orange)" w:date="2019-10-02T11:33:00Z">
              <w:r w:rsidRPr="00A22695">
                <w:t xml:space="preserve">  &gt;</w:t>
              </w:r>
              <w:r>
                <w:t xml:space="preserve"> </w:t>
              </w:r>
              <w:r w:rsidRPr="00A22695">
                <w:t>SUPI list (1..N)</w:t>
              </w:r>
            </w:ins>
          </w:p>
        </w:tc>
        <w:tc>
          <w:tcPr>
            <w:tcW w:w="5632" w:type="dxa"/>
            <w:tcBorders>
              <w:top w:val="single" w:sz="4" w:space="0" w:color="auto"/>
              <w:left w:val="single" w:sz="4" w:space="0" w:color="auto"/>
              <w:bottom w:val="single" w:sz="4" w:space="0" w:color="auto"/>
              <w:right w:val="single" w:sz="4" w:space="0" w:color="auto"/>
            </w:tcBorders>
            <w:tcPrChange w:id="42"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4B7B1BA2" w14:textId="77777777" w:rsidR="0050349A" w:rsidRPr="00AC3C0F" w:rsidRDefault="0050349A" w:rsidP="00AF59A5">
            <w:pPr>
              <w:pStyle w:val="TAL"/>
              <w:rPr>
                <w:ins w:id="43" w:author="Antoine Mouquet (Orange)" w:date="2019-10-02T11:32:00Z"/>
                <w:lang w:val="en-US" w:eastAsia="zh-CN"/>
              </w:rPr>
            </w:pPr>
            <w:ins w:id="44" w:author="Antoine Mouquet (Orange)" w:date="2019-10-02T11:33:00Z">
              <w:r w:rsidRPr="00A22695">
                <w:t>SUPI(s) of the UE(s) concerned with the Exception</w:t>
              </w:r>
            </w:ins>
          </w:p>
        </w:tc>
      </w:tr>
      <w:tr w:rsidR="0050349A" w:rsidRPr="00AC3C0F" w14:paraId="75E5974F"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6" w:author="Antoine Mouquet (Orange)" w:date="2019-10-02T11:32:00Z"/>
          <w:trPrChange w:id="47"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48"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4562D1D4" w14:textId="77777777" w:rsidR="0050349A" w:rsidRPr="00AC3C0F" w:rsidRDefault="0050349A" w:rsidP="00AF59A5">
            <w:pPr>
              <w:pStyle w:val="TAL"/>
              <w:rPr>
                <w:ins w:id="49" w:author="Antoine Mouquet (Orange)" w:date="2019-10-02T11:32:00Z"/>
              </w:rPr>
            </w:pPr>
            <w:ins w:id="50" w:author="Antoine Mouquet (Orange)" w:date="2019-10-02T11:33:00Z">
              <w:r w:rsidRPr="00A22695">
                <w:t xml:space="preserve">  &gt;</w:t>
              </w:r>
              <w:r>
                <w:t xml:space="preserve"> </w:t>
              </w:r>
              <w:r w:rsidRPr="00A22695">
                <w:t>Ratio</w:t>
              </w:r>
            </w:ins>
          </w:p>
        </w:tc>
        <w:tc>
          <w:tcPr>
            <w:tcW w:w="5632" w:type="dxa"/>
            <w:tcBorders>
              <w:top w:val="single" w:sz="4" w:space="0" w:color="auto"/>
              <w:left w:val="single" w:sz="4" w:space="0" w:color="auto"/>
              <w:bottom w:val="single" w:sz="4" w:space="0" w:color="auto"/>
              <w:right w:val="single" w:sz="4" w:space="0" w:color="auto"/>
            </w:tcBorders>
            <w:tcPrChange w:id="51"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7B187FA3" w14:textId="6E1EDF33" w:rsidR="0050349A" w:rsidRPr="00AC3C0F" w:rsidRDefault="0050349A" w:rsidP="00A06E3A">
            <w:pPr>
              <w:pStyle w:val="TAL"/>
              <w:rPr>
                <w:ins w:id="52" w:author="Antoine Mouquet (Orange)" w:date="2019-10-02T11:32:00Z"/>
                <w:lang w:val="en-US" w:eastAsia="zh-CN"/>
              </w:rPr>
            </w:pPr>
            <w:ins w:id="53" w:author="Antoine Mouquet (Orange)" w:date="2019-10-02T11:33:00Z">
              <w:r w:rsidRPr="00A22695">
                <w:t xml:space="preserve">Estimated percentage of UEs </w:t>
              </w:r>
            </w:ins>
            <w:ins w:id="54" w:author="Antoine Mouquet (Orange) v08" w:date="2019-10-17T16:45:00Z">
              <w:r w:rsidR="0039125E" w:rsidRPr="00FD776F">
                <w:rPr>
                  <w:highlight w:val="yellow"/>
                </w:rPr>
                <w:t>concerne</w:t>
              </w:r>
              <w:r w:rsidR="0039125E" w:rsidRPr="00A06E3A">
                <w:rPr>
                  <w:highlight w:val="yellow"/>
                </w:rPr>
                <w:t xml:space="preserve">d by the Exception </w:t>
              </w:r>
            </w:ins>
            <w:ins w:id="55" w:author="Antoine Mouquet (Orange) v08" w:date="2019-10-17T16:50:00Z">
              <w:r w:rsidR="00A06E3A" w:rsidRPr="00A06E3A">
                <w:rPr>
                  <w:highlight w:val="yellow"/>
                </w:rPr>
                <w:t xml:space="preserve">within the </w:t>
              </w:r>
            </w:ins>
            <w:ins w:id="56" w:author="Antoine Mouquet (Orange) v08" w:date="2019-10-17T16:51:00Z">
              <w:r w:rsidR="00A06E3A" w:rsidRPr="00A06E3A">
                <w:rPr>
                  <w:highlight w:val="yellow"/>
                </w:rPr>
                <w:t>Target of Analytics Reporting</w:t>
              </w:r>
            </w:ins>
            <w:ins w:id="57" w:author="Antoine Mouquet (Orange) v08" w:date="2019-10-17T16:44:00Z">
              <w:r w:rsidR="00FD776F" w:rsidRPr="00A06E3A">
                <w:rPr>
                  <w:highlight w:val="yellow"/>
                </w:rPr>
                <w:t>.</w:t>
              </w:r>
            </w:ins>
          </w:p>
        </w:tc>
      </w:tr>
      <w:tr w:rsidR="0050349A" w:rsidRPr="00AC3C0F" w14:paraId="2663C21C"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9" w:author="Antoine Mouquet (Orange)" w:date="2019-10-02T11:32:00Z"/>
          <w:trPrChange w:id="60"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61"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03EA9EB9" w14:textId="77777777" w:rsidR="0050349A" w:rsidRPr="00AC3C0F" w:rsidRDefault="0050349A" w:rsidP="00AF59A5">
            <w:pPr>
              <w:pStyle w:val="TAL"/>
              <w:rPr>
                <w:ins w:id="62" w:author="Antoine Mouquet (Orange)" w:date="2019-10-02T11:32:00Z"/>
              </w:rPr>
            </w:pPr>
            <w:ins w:id="63" w:author="Antoine Mouquet (Orange)" w:date="2019-10-02T11:33:00Z">
              <w:r w:rsidRPr="00A22695">
                <w:t xml:space="preserve">  &gt;</w:t>
              </w:r>
              <w:r>
                <w:t xml:space="preserve"> </w:t>
              </w:r>
              <w:r w:rsidRPr="00A22695">
                <w:t xml:space="preserve">Amount </w:t>
              </w:r>
            </w:ins>
          </w:p>
        </w:tc>
        <w:tc>
          <w:tcPr>
            <w:tcW w:w="5632" w:type="dxa"/>
            <w:tcBorders>
              <w:top w:val="single" w:sz="4" w:space="0" w:color="auto"/>
              <w:left w:val="single" w:sz="4" w:space="0" w:color="auto"/>
              <w:bottom w:val="single" w:sz="4" w:space="0" w:color="auto"/>
              <w:right w:val="single" w:sz="4" w:space="0" w:color="auto"/>
            </w:tcBorders>
            <w:tcPrChange w:id="64"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5AD7DDC5" w14:textId="04226B7C" w:rsidR="0050349A" w:rsidRPr="00AC3C0F" w:rsidRDefault="0050349A" w:rsidP="006A4A17">
            <w:pPr>
              <w:pStyle w:val="TAL"/>
              <w:rPr>
                <w:ins w:id="65" w:author="Antoine Mouquet (Orange)" w:date="2019-10-02T11:32:00Z"/>
                <w:lang w:val="en-US" w:eastAsia="zh-CN"/>
              </w:rPr>
            </w:pPr>
            <w:ins w:id="66" w:author="Antoine Mouquet (Orange)" w:date="2019-10-02T11:33:00Z">
              <w:r w:rsidRPr="00A22695">
                <w:rPr>
                  <w:lang w:val="en-US" w:eastAsia="zh-CN"/>
                </w:rPr>
                <w:t xml:space="preserve">Estimated number of UEs </w:t>
              </w:r>
            </w:ins>
            <w:ins w:id="67" w:author="Antoine Mouquet (Orange) v08" w:date="2019-10-17T16:45:00Z">
              <w:r w:rsidR="006A4A17" w:rsidRPr="00FD776F">
                <w:rPr>
                  <w:highlight w:val="yellow"/>
                </w:rPr>
                <w:t>concerne</w:t>
              </w:r>
              <w:r w:rsidR="006A4A17" w:rsidRPr="00A06E3A">
                <w:rPr>
                  <w:highlight w:val="yellow"/>
                </w:rPr>
                <w:t>d by the Exceptio</w:t>
              </w:r>
              <w:r w:rsidR="006A4A17" w:rsidRPr="006A4A17">
                <w:rPr>
                  <w:highlight w:val="yellow"/>
                </w:rPr>
                <w:t>n</w:t>
              </w:r>
            </w:ins>
            <w:ins w:id="68" w:author="Antoine Mouquet (Orange) v08" w:date="2019-10-17T17:02:00Z">
              <w:r w:rsidR="001D269C">
                <w:rPr>
                  <w:highlight w:val="yellow"/>
                </w:rPr>
                <w:t xml:space="preserve"> </w:t>
              </w:r>
            </w:ins>
            <w:ins w:id="69" w:author="Antoine Mouquet (Orange)" w:date="2019-10-02T11:33:00Z">
              <w:r w:rsidRPr="006A4A17">
                <w:rPr>
                  <w:highlight w:val="yellow"/>
                  <w:lang w:val="en-US" w:eastAsia="zh-CN"/>
                </w:rPr>
                <w:t>(</w:t>
              </w:r>
            </w:ins>
            <w:ins w:id="70" w:author="Antoine Mouquet (Orange) v08" w:date="2019-10-17T16:53:00Z">
              <w:r w:rsidR="006A4A17" w:rsidRPr="006A4A17">
                <w:rPr>
                  <w:highlight w:val="yellow"/>
                  <w:lang w:val="en-US" w:eastAsia="zh-CN"/>
                </w:rPr>
                <w:t xml:space="preserve">applicable when </w:t>
              </w:r>
            </w:ins>
            <w:ins w:id="71" w:author="Antoine Mouquet (Orange) v08" w:date="2019-10-17T16:54:00Z">
              <w:r w:rsidR="006A4A17" w:rsidRPr="006A4A17">
                <w:rPr>
                  <w:highlight w:val="yellow"/>
                  <w:lang w:val="en-US" w:eastAsia="zh-CN"/>
                </w:rPr>
                <w:t>the Target of Analytics Reporting = "any UE")</w:t>
              </w:r>
            </w:ins>
            <w:ins w:id="72" w:author="Antoine Mouquet (Orange) v08" w:date="2019-10-17T16:55:00Z">
              <w:r w:rsidR="006A4A17" w:rsidRPr="006A4A17">
                <w:rPr>
                  <w:highlight w:val="yellow"/>
                  <w:lang w:val="en-US" w:eastAsia="zh-CN"/>
                </w:rPr>
                <w:t>.</w:t>
              </w:r>
            </w:ins>
          </w:p>
        </w:tc>
      </w:tr>
      <w:tr w:rsidR="001231F9" w:rsidRPr="00AC3C0F" w14:paraId="0AA83B2F"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5C1A6318" w14:textId="77777777" w:rsidR="003A6010" w:rsidRPr="00AC3C0F" w:rsidRDefault="0050349A" w:rsidP="00AF59A5">
            <w:pPr>
              <w:pStyle w:val="TAL"/>
            </w:pPr>
            <w:ins w:id="73" w:author="Antoine Mouquet (Orange)" w:date="2019-10-02T11:32:00Z">
              <w:r w:rsidRPr="00AC3C0F">
                <w:rPr>
                  <w:rFonts w:hint="eastAsia"/>
                </w:rPr>
                <w:t xml:space="preserve">  </w:t>
              </w:r>
            </w:ins>
            <w:r w:rsidR="003A6010" w:rsidRPr="00AC3C0F">
              <w:t>&gt;</w:t>
            </w:r>
            <w:ins w:id="74" w:author="Antoine Mouquet (Orange)" w:date="2019-10-02T11:33:00Z">
              <w:r>
                <w:t xml:space="preserve"> </w:t>
              </w:r>
            </w:ins>
            <w:r w:rsidR="003A6010" w:rsidRPr="00AC3C0F">
              <w:t>Additional measurement</w:t>
            </w:r>
          </w:p>
        </w:tc>
        <w:tc>
          <w:tcPr>
            <w:tcW w:w="5632" w:type="dxa"/>
            <w:tcBorders>
              <w:top w:val="single" w:sz="4" w:space="0" w:color="auto"/>
              <w:left w:val="single" w:sz="4" w:space="0" w:color="auto"/>
              <w:bottom w:val="single" w:sz="4" w:space="0" w:color="auto"/>
              <w:right w:val="single" w:sz="4" w:space="0" w:color="auto"/>
            </w:tcBorders>
          </w:tcPr>
          <w:p w14:paraId="7B586F06" w14:textId="77777777" w:rsidR="003A6010" w:rsidRPr="00AC3C0F" w:rsidRDefault="003A6010" w:rsidP="00AF59A5">
            <w:pPr>
              <w:pStyle w:val="TAL"/>
              <w:rPr>
                <w:lang w:val="en-US" w:eastAsia="zh-CN"/>
              </w:rPr>
            </w:pPr>
            <w:r w:rsidRPr="00AC3C0F">
              <w:rPr>
                <w:lang w:val="en-US" w:eastAsia="zh-CN"/>
              </w:rPr>
              <w:t>Specific information for each risk</w:t>
            </w:r>
          </w:p>
        </w:tc>
      </w:tr>
    </w:tbl>
    <w:p w14:paraId="72F3333E" w14:textId="77777777" w:rsidR="003A6010" w:rsidRPr="00AC3C0F" w:rsidRDefault="003A6010" w:rsidP="003A6010">
      <w:pPr>
        <w:rPr>
          <w:lang w:eastAsia="zh-CN"/>
        </w:rPr>
      </w:pPr>
    </w:p>
    <w:p w14:paraId="7701C210" w14:textId="77777777" w:rsidR="006E617D" w:rsidRPr="00B37C60" w:rsidRDefault="006E617D" w:rsidP="006E617D">
      <w:pPr>
        <w:rPr>
          <w:ins w:id="75" w:author="TAMAGNAN Philippe IMT/OLN" w:date="2019-09-30T11:40:00Z"/>
        </w:rPr>
      </w:pPr>
      <w:ins w:id="76" w:author="TAMAGNAN Philippe IMT/OLN" w:date="2019-09-30T11:40:00Z">
        <w:r w:rsidRPr="00B37C60">
          <w:t>Abnormal behaviour predictions information is defined in Table 6.7.5.3-</w:t>
        </w:r>
        <w:r>
          <w:t>2</w:t>
        </w:r>
      </w:ins>
      <w:ins w:id="77" w:author="Antoine Mouquet (Orange)" w:date="2019-10-02T07:17:00Z">
        <w:r>
          <w:t>.</w:t>
        </w:r>
      </w:ins>
    </w:p>
    <w:p w14:paraId="197ED96C" w14:textId="77777777" w:rsidR="006E617D" w:rsidRPr="00A22695" w:rsidRDefault="006E617D" w:rsidP="006E617D">
      <w:pPr>
        <w:pStyle w:val="TH"/>
        <w:rPr>
          <w:ins w:id="78" w:author="TAMAGNAN Philippe IMT/OLN" w:date="2019-09-30T11:40:00Z"/>
          <w:lang w:eastAsia="zh-CN"/>
        </w:rPr>
      </w:pPr>
      <w:ins w:id="79" w:author="TAMAGNAN Philippe IMT/OLN" w:date="2019-09-30T11:40:00Z">
        <w:r w:rsidRPr="00A22695">
          <w:t>Table</w:t>
        </w:r>
        <w:r w:rsidRPr="00A22695">
          <w:rPr>
            <w:rFonts w:hint="eastAsia"/>
            <w:lang w:eastAsia="zh-CN"/>
          </w:rPr>
          <w:t xml:space="preserve"> </w:t>
        </w:r>
        <w:r w:rsidRPr="00A22695">
          <w:rPr>
            <w:lang w:eastAsia="zh-CN"/>
          </w:rPr>
          <w:t>6.7.5.</w:t>
        </w:r>
        <w:r w:rsidRPr="00A22695">
          <w:rPr>
            <w:rFonts w:hint="eastAsia"/>
            <w:lang w:eastAsia="zh-CN"/>
          </w:rPr>
          <w:t>3</w:t>
        </w:r>
        <w:r w:rsidRPr="00A22695">
          <w:rPr>
            <w:lang w:eastAsia="zh-CN"/>
          </w:rPr>
          <w:t>-</w:t>
        </w:r>
        <w:r>
          <w:rPr>
            <w:lang w:eastAsia="zh-CN"/>
          </w:rPr>
          <w:t>2</w:t>
        </w:r>
        <w:r w:rsidRPr="00A22695">
          <w:t xml:space="preserve">: </w:t>
        </w:r>
        <w:r w:rsidRPr="00A22695">
          <w:rPr>
            <w:rFonts w:hint="eastAsia"/>
            <w:lang w:eastAsia="zh-CN"/>
          </w:rPr>
          <w:t>A</w:t>
        </w:r>
        <w:r w:rsidRPr="00A22695">
          <w:rPr>
            <w:lang w:eastAsia="zh-CN"/>
          </w:rPr>
          <w:t>bnormal</w:t>
        </w:r>
        <w:r w:rsidRPr="00A22695">
          <w:rPr>
            <w:rFonts w:hint="eastAsia"/>
            <w:lang w:eastAsia="zh-CN"/>
          </w:rPr>
          <w:t xml:space="preserve"> </w:t>
        </w:r>
        <w:r w:rsidRPr="00A22695">
          <w:rPr>
            <w:lang w:eastAsia="zh-CN"/>
          </w:rPr>
          <w:t>behaviour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0" w:author="Antoine Mouquet (Orange)" w:date="2019-10-02T1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52"/>
        <w:gridCol w:w="5623"/>
        <w:tblGridChange w:id="81">
          <w:tblGrid>
            <w:gridCol w:w="2472"/>
            <w:gridCol w:w="5306"/>
            <w:gridCol w:w="351"/>
          </w:tblGrid>
        </w:tblGridChange>
      </w:tblGrid>
      <w:tr w:rsidR="006E617D" w:rsidRPr="00A22695" w14:paraId="140193BA" w14:textId="77777777" w:rsidTr="001231F9">
        <w:trPr>
          <w:jc w:val="center"/>
          <w:ins w:id="82" w:author="TAMAGNAN Philippe IMT/OLN" w:date="2019-09-30T11:40:00Z"/>
          <w:trPrChange w:id="83" w:author="Antoine Mouquet (Orange)" w:date="2019-10-02T11:44:00Z">
            <w:trPr>
              <w:gridAfter w:val="0"/>
              <w:jc w:val="center"/>
            </w:trPr>
          </w:trPrChange>
        </w:trPr>
        <w:tc>
          <w:tcPr>
            <w:tcW w:w="2552" w:type="dxa"/>
            <w:tcPrChange w:id="84" w:author="Antoine Mouquet (Orange)" w:date="2019-10-02T11:44:00Z">
              <w:tcPr>
                <w:tcW w:w="2472" w:type="dxa"/>
              </w:tcPr>
            </w:tcPrChange>
          </w:tcPr>
          <w:p w14:paraId="3267D695" w14:textId="77777777" w:rsidR="006E617D" w:rsidRPr="00A22695" w:rsidRDefault="006E617D" w:rsidP="00AF59A5">
            <w:pPr>
              <w:pStyle w:val="TAH"/>
              <w:rPr>
                <w:ins w:id="85" w:author="TAMAGNAN Philippe IMT/OLN" w:date="2019-09-30T11:40:00Z"/>
              </w:rPr>
            </w:pPr>
            <w:ins w:id="86" w:author="TAMAGNAN Philippe IMT/OLN" w:date="2019-09-30T11:40:00Z">
              <w:r w:rsidRPr="00A22695">
                <w:t>Information</w:t>
              </w:r>
            </w:ins>
          </w:p>
        </w:tc>
        <w:tc>
          <w:tcPr>
            <w:tcW w:w="5623" w:type="dxa"/>
            <w:tcPrChange w:id="87" w:author="Antoine Mouquet (Orange)" w:date="2019-10-02T11:44:00Z">
              <w:tcPr>
                <w:tcW w:w="5306" w:type="dxa"/>
              </w:tcPr>
            </w:tcPrChange>
          </w:tcPr>
          <w:p w14:paraId="549FDD81" w14:textId="77777777" w:rsidR="006E617D" w:rsidRPr="00A22695" w:rsidRDefault="006E617D" w:rsidP="00AF59A5">
            <w:pPr>
              <w:pStyle w:val="TAH"/>
              <w:rPr>
                <w:ins w:id="88" w:author="TAMAGNAN Philippe IMT/OLN" w:date="2019-09-30T11:40:00Z"/>
              </w:rPr>
            </w:pPr>
            <w:ins w:id="89" w:author="TAMAGNAN Philippe IMT/OLN" w:date="2019-09-30T11:40:00Z">
              <w:r w:rsidRPr="00A22695">
                <w:t>Description</w:t>
              </w:r>
            </w:ins>
          </w:p>
        </w:tc>
      </w:tr>
      <w:tr w:rsidR="006E617D" w:rsidRPr="00A22695" w14:paraId="4A925DF3" w14:textId="77777777" w:rsidTr="001231F9">
        <w:trPr>
          <w:jc w:val="center"/>
          <w:ins w:id="90" w:author="TAMAGNAN Philippe IMT/OLN" w:date="2019-09-30T11:40:00Z"/>
          <w:trPrChange w:id="91" w:author="Antoine Mouquet (Orange)" w:date="2019-10-02T11:44:00Z">
            <w:trPr>
              <w:gridAfter w:val="0"/>
              <w:jc w:val="center"/>
            </w:trPr>
          </w:trPrChange>
        </w:trPr>
        <w:tc>
          <w:tcPr>
            <w:tcW w:w="2552" w:type="dxa"/>
            <w:tcPrChange w:id="92" w:author="Antoine Mouquet (Orange)" w:date="2019-10-02T11:44:00Z">
              <w:tcPr>
                <w:tcW w:w="2472" w:type="dxa"/>
              </w:tcPr>
            </w:tcPrChange>
          </w:tcPr>
          <w:p w14:paraId="1B8D15B2" w14:textId="77777777" w:rsidR="006E617D" w:rsidRPr="00A22695" w:rsidRDefault="006E617D" w:rsidP="00AF59A5">
            <w:pPr>
              <w:pStyle w:val="TAL"/>
              <w:rPr>
                <w:ins w:id="93" w:author="TAMAGNAN Philippe IMT/OLN" w:date="2019-09-30T11:40:00Z"/>
              </w:rPr>
            </w:pPr>
            <w:ins w:id="94" w:author="TAMAGNAN Philippe IMT/OLN" w:date="2019-09-30T11:40:00Z">
              <w:r w:rsidRPr="00A22695">
                <w:rPr>
                  <w:rFonts w:hint="eastAsia"/>
                  <w:lang w:eastAsia="zh-CN"/>
                </w:rPr>
                <w:t>Exceptions</w:t>
              </w:r>
              <w:r w:rsidRPr="00A22695">
                <w:rPr>
                  <w:rFonts w:hint="eastAsia"/>
                </w:rPr>
                <w:t xml:space="preserve"> (1..max)</w:t>
              </w:r>
            </w:ins>
          </w:p>
        </w:tc>
        <w:tc>
          <w:tcPr>
            <w:tcW w:w="5623" w:type="dxa"/>
            <w:tcPrChange w:id="95" w:author="Antoine Mouquet (Orange)" w:date="2019-10-02T11:44:00Z">
              <w:tcPr>
                <w:tcW w:w="5306" w:type="dxa"/>
              </w:tcPr>
            </w:tcPrChange>
          </w:tcPr>
          <w:p w14:paraId="0E862050" w14:textId="77777777" w:rsidR="006E617D" w:rsidRPr="00A22695" w:rsidRDefault="006E617D" w:rsidP="00AF59A5">
            <w:pPr>
              <w:pStyle w:val="TAL"/>
              <w:rPr>
                <w:ins w:id="96" w:author="TAMAGNAN Philippe IMT/OLN" w:date="2019-09-30T11:40:00Z"/>
              </w:rPr>
            </w:pPr>
            <w:ins w:id="97" w:author="TAMAGNAN Philippe IMT/OLN" w:date="2019-09-30T11:40:00Z">
              <w:r w:rsidRPr="00A22695">
                <w:t>List of predicted exceptions</w:t>
              </w:r>
            </w:ins>
          </w:p>
        </w:tc>
      </w:tr>
      <w:tr w:rsidR="006E617D" w:rsidRPr="00A22695" w14:paraId="420EB297" w14:textId="77777777" w:rsidTr="001231F9">
        <w:trPr>
          <w:jc w:val="center"/>
          <w:ins w:id="98" w:author="TAMAGNAN Philippe IMT/OLN" w:date="2019-09-30T11:40:00Z"/>
          <w:trPrChange w:id="99" w:author="Antoine Mouquet (Orange)" w:date="2019-10-02T11:44:00Z">
            <w:trPr>
              <w:gridAfter w:val="0"/>
              <w:jc w:val="center"/>
            </w:trPr>
          </w:trPrChange>
        </w:trPr>
        <w:tc>
          <w:tcPr>
            <w:tcW w:w="2552" w:type="dxa"/>
            <w:tcPrChange w:id="100" w:author="Antoine Mouquet (Orange)" w:date="2019-10-02T11:44:00Z">
              <w:tcPr>
                <w:tcW w:w="2472" w:type="dxa"/>
              </w:tcPr>
            </w:tcPrChange>
          </w:tcPr>
          <w:p w14:paraId="6C2B18A7" w14:textId="77777777" w:rsidR="006E617D" w:rsidRPr="00A22695" w:rsidRDefault="006E617D" w:rsidP="00AF59A5">
            <w:pPr>
              <w:pStyle w:val="TAL"/>
              <w:rPr>
                <w:ins w:id="101" w:author="TAMAGNAN Philippe IMT/OLN" w:date="2019-09-30T11:40:00Z"/>
              </w:rPr>
            </w:pPr>
            <w:ins w:id="102" w:author="TAMAGNAN Philippe IMT/OLN" w:date="2019-09-30T11:40:00Z">
              <w:r w:rsidRPr="00A22695">
                <w:rPr>
                  <w:rFonts w:hint="eastAsia"/>
                </w:rPr>
                <w:t xml:space="preserve">  &gt;</w:t>
              </w:r>
              <w:r>
                <w:t xml:space="preserve"> </w:t>
              </w:r>
              <w:r w:rsidRPr="00A22695">
                <w:rPr>
                  <w:rFonts w:hint="eastAsia"/>
                  <w:lang w:val="en-US" w:eastAsia="zh-CN"/>
                </w:rPr>
                <w:t>Exception ID</w:t>
              </w:r>
            </w:ins>
          </w:p>
        </w:tc>
        <w:tc>
          <w:tcPr>
            <w:tcW w:w="5623" w:type="dxa"/>
            <w:tcPrChange w:id="103" w:author="Antoine Mouquet (Orange)" w:date="2019-10-02T11:44:00Z">
              <w:tcPr>
                <w:tcW w:w="5306" w:type="dxa"/>
              </w:tcPr>
            </w:tcPrChange>
          </w:tcPr>
          <w:p w14:paraId="4C5DB5A7" w14:textId="77777777" w:rsidR="006E617D" w:rsidRPr="00A22695" w:rsidRDefault="006E617D" w:rsidP="00AF59A5">
            <w:pPr>
              <w:pStyle w:val="TAL"/>
              <w:rPr>
                <w:ins w:id="104" w:author="TAMAGNAN Philippe IMT/OLN" w:date="2019-09-30T11:40:00Z"/>
              </w:rPr>
            </w:pPr>
            <w:ins w:id="105" w:author="TAMAGNAN Philippe IMT/OLN" w:date="2019-09-30T11:40:00Z">
              <w:r w:rsidRPr="00A22695">
                <w:rPr>
                  <w:lang w:val="en-US" w:eastAsia="zh-CN"/>
                </w:rPr>
                <w:t>T</w:t>
              </w:r>
              <w:r w:rsidRPr="00A22695">
                <w:rPr>
                  <w:rFonts w:hint="eastAsia"/>
                  <w:lang w:val="en-US" w:eastAsia="zh-CN"/>
                </w:rPr>
                <w:t>he risk detected by NWDAF</w:t>
              </w:r>
            </w:ins>
          </w:p>
        </w:tc>
      </w:tr>
      <w:tr w:rsidR="006E617D" w:rsidRPr="00A22695" w14:paraId="34C1615F" w14:textId="77777777" w:rsidTr="001231F9">
        <w:trPr>
          <w:jc w:val="center"/>
          <w:ins w:id="106" w:author="TAMAGNAN Philippe IMT/OLN" w:date="2019-09-30T11:40:00Z"/>
          <w:trPrChange w:id="107"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08"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8E62C69" w14:textId="77777777" w:rsidR="006E617D" w:rsidRPr="00A22695" w:rsidRDefault="006E617D" w:rsidP="00AF59A5">
            <w:pPr>
              <w:pStyle w:val="TAL"/>
              <w:rPr>
                <w:ins w:id="109" w:author="TAMAGNAN Philippe IMT/OLN" w:date="2019-09-30T11:40:00Z"/>
                <w:lang w:eastAsia="zh-CN"/>
              </w:rPr>
            </w:pPr>
            <w:ins w:id="110" w:author="TAMAGNAN Philippe IMT/OLN" w:date="2019-09-30T11:40:00Z">
              <w:r w:rsidRPr="00A22695">
                <w:rPr>
                  <w:rFonts w:hint="eastAsia"/>
                </w:rPr>
                <w:t xml:space="preserve">  &gt;</w:t>
              </w:r>
              <w:r>
                <w:t xml:space="preserve"> </w:t>
              </w:r>
              <w:r w:rsidRPr="00A22695">
                <w:rPr>
                  <w:rFonts w:hint="eastAsia"/>
                </w:rPr>
                <w:t xml:space="preserve">Exception </w:t>
              </w:r>
              <w:r w:rsidRPr="00A22695">
                <w:rPr>
                  <w:rFonts w:hint="eastAsia"/>
                  <w:lang w:eastAsia="zh-CN"/>
                </w:rPr>
                <w:t>Level</w:t>
              </w:r>
            </w:ins>
          </w:p>
        </w:tc>
        <w:tc>
          <w:tcPr>
            <w:tcW w:w="5623" w:type="dxa"/>
            <w:tcBorders>
              <w:top w:val="single" w:sz="4" w:space="0" w:color="auto"/>
              <w:left w:val="single" w:sz="4" w:space="0" w:color="auto"/>
              <w:bottom w:val="single" w:sz="4" w:space="0" w:color="auto"/>
              <w:right w:val="single" w:sz="4" w:space="0" w:color="auto"/>
            </w:tcBorders>
            <w:tcPrChange w:id="111"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4142A504" w14:textId="77777777" w:rsidR="006E617D" w:rsidRPr="00A22695" w:rsidRDefault="006E617D" w:rsidP="00AF59A5">
            <w:pPr>
              <w:pStyle w:val="TAL"/>
              <w:rPr>
                <w:ins w:id="112" w:author="TAMAGNAN Philippe IMT/OLN" w:date="2019-09-30T11:40:00Z"/>
                <w:lang w:val="en-US" w:eastAsia="zh-CN"/>
              </w:rPr>
            </w:pPr>
            <w:ins w:id="113" w:author="TAMAGNAN Philippe IMT/OLN" w:date="2019-09-30T11:40:00Z">
              <w:r w:rsidRPr="00A22695">
                <w:rPr>
                  <w:lang w:val="en-US" w:eastAsia="zh-CN"/>
                </w:rPr>
                <w:t>Measured level, compared to the threshold</w:t>
              </w:r>
            </w:ins>
          </w:p>
        </w:tc>
      </w:tr>
      <w:tr w:rsidR="006E617D" w:rsidRPr="00A22695" w14:paraId="217F914F" w14:textId="77777777" w:rsidTr="001231F9">
        <w:trPr>
          <w:jc w:val="center"/>
          <w:ins w:id="114" w:author="TAMAGNAN Philippe IMT/OLN" w:date="2019-09-30T11:40:00Z"/>
          <w:trPrChange w:id="115"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16"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79C147F5" w14:textId="77777777" w:rsidR="006E617D" w:rsidRPr="00A22695" w:rsidRDefault="006E617D" w:rsidP="00AF59A5">
            <w:pPr>
              <w:pStyle w:val="TAL"/>
              <w:rPr>
                <w:ins w:id="117" w:author="TAMAGNAN Philippe IMT/OLN" w:date="2019-09-30T11:40:00Z"/>
              </w:rPr>
            </w:pPr>
            <w:ins w:id="118" w:author="TAMAGNAN Philippe IMT/OLN" w:date="2019-09-30T11:40:00Z">
              <w:r w:rsidRPr="00A22695">
                <w:t xml:space="preserve">  &gt;</w:t>
              </w:r>
              <w:r>
                <w:t xml:space="preserve"> </w:t>
              </w:r>
              <w:r w:rsidRPr="00A22695">
                <w:rPr>
                  <w:rFonts w:hint="eastAsia"/>
                </w:rPr>
                <w:t xml:space="preserve">Exception </w:t>
              </w:r>
              <w:r w:rsidRPr="00A22695">
                <w:t>trend</w:t>
              </w:r>
            </w:ins>
          </w:p>
        </w:tc>
        <w:tc>
          <w:tcPr>
            <w:tcW w:w="5623" w:type="dxa"/>
            <w:tcBorders>
              <w:top w:val="single" w:sz="4" w:space="0" w:color="auto"/>
              <w:left w:val="single" w:sz="4" w:space="0" w:color="auto"/>
              <w:bottom w:val="single" w:sz="4" w:space="0" w:color="auto"/>
              <w:right w:val="single" w:sz="4" w:space="0" w:color="auto"/>
            </w:tcBorders>
            <w:tcPrChange w:id="119"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06F28907" w14:textId="77777777" w:rsidR="006E617D" w:rsidRPr="00A22695" w:rsidRDefault="006E617D" w:rsidP="00AF59A5">
            <w:pPr>
              <w:pStyle w:val="TAL"/>
              <w:rPr>
                <w:ins w:id="120" w:author="TAMAGNAN Philippe IMT/OLN" w:date="2019-09-30T11:40:00Z"/>
                <w:lang w:val="en-US" w:eastAsia="zh-CN"/>
              </w:rPr>
            </w:pPr>
            <w:ins w:id="121" w:author="TAMAGNAN Philippe IMT/OLN" w:date="2019-09-30T11:40:00Z">
              <w:r w:rsidRPr="00A22695">
                <w:rPr>
                  <w:lang w:val="en-US" w:eastAsia="zh-CN"/>
                </w:rPr>
                <w:t>Measured trend (up/down/unknown/stable)</w:t>
              </w:r>
            </w:ins>
          </w:p>
        </w:tc>
      </w:tr>
      <w:tr w:rsidR="006E617D" w:rsidRPr="00A22695" w14:paraId="19991DF4" w14:textId="77777777" w:rsidTr="001231F9">
        <w:trPr>
          <w:jc w:val="center"/>
          <w:ins w:id="122" w:author="TAMAGNAN Philippe IMT/OLN" w:date="2019-09-30T11:40:00Z"/>
          <w:trPrChange w:id="123"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24"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35F64D48" w14:textId="77777777" w:rsidR="006E617D" w:rsidRPr="00A22695" w:rsidRDefault="006E617D" w:rsidP="00AF59A5">
            <w:pPr>
              <w:pStyle w:val="TAL"/>
              <w:rPr>
                <w:ins w:id="125" w:author="TAMAGNAN Philippe IMT/OLN" w:date="2019-09-30T11:40:00Z"/>
              </w:rPr>
            </w:pPr>
            <w:ins w:id="126" w:author="TAMAGNAN Philippe IMT/OLN" w:date="2019-09-30T11:40:00Z">
              <w:r w:rsidRPr="00A22695">
                <w:rPr>
                  <w:rFonts w:hint="eastAsia"/>
                </w:rPr>
                <w:t xml:space="preserve">  </w:t>
              </w:r>
              <w:r w:rsidRPr="00A22695">
                <w:t>&gt;</w:t>
              </w:r>
              <w:r>
                <w:t xml:space="preserve"> </w:t>
              </w:r>
              <w:r w:rsidRPr="00A22695">
                <w:rPr>
                  <w:rFonts w:hint="eastAsia"/>
                  <w:lang w:eastAsia="zh-CN"/>
                </w:rPr>
                <w:t>UE</w:t>
              </w:r>
              <w:r w:rsidRPr="00A22695">
                <w:rPr>
                  <w:lang w:eastAsia="zh-CN"/>
                </w:rPr>
                <w:t xml:space="preserve"> characteristics</w:t>
              </w:r>
            </w:ins>
          </w:p>
        </w:tc>
        <w:tc>
          <w:tcPr>
            <w:tcW w:w="5623" w:type="dxa"/>
            <w:tcBorders>
              <w:top w:val="single" w:sz="4" w:space="0" w:color="auto"/>
              <w:left w:val="single" w:sz="4" w:space="0" w:color="auto"/>
              <w:bottom w:val="single" w:sz="4" w:space="0" w:color="auto"/>
              <w:right w:val="single" w:sz="4" w:space="0" w:color="auto"/>
            </w:tcBorders>
            <w:tcPrChange w:id="127"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4FF84DE" w14:textId="77777777" w:rsidR="006E617D" w:rsidRPr="00A22695" w:rsidRDefault="006E617D" w:rsidP="00AF59A5">
            <w:pPr>
              <w:pStyle w:val="TAL"/>
              <w:rPr>
                <w:ins w:id="128" w:author="TAMAGNAN Philippe IMT/OLN" w:date="2019-09-30T11:40:00Z"/>
              </w:rPr>
            </w:pPr>
            <w:ins w:id="129" w:author="TAMAGNAN Philippe IMT/OLN" w:date="2019-09-30T11:40:00Z">
              <w:r w:rsidRPr="001231F9">
                <w:rPr>
                  <w:lang w:val="en-US" w:eastAsia="zh-CN"/>
                </w:rPr>
                <w:t>UE group identifier</w:t>
              </w:r>
              <w:r w:rsidRPr="00A22695">
                <w:rPr>
                  <w:lang w:val="en-US" w:eastAsia="zh-CN"/>
                </w:rPr>
                <w:t>,</w:t>
              </w:r>
              <w:r w:rsidRPr="00A22695">
                <w:rPr>
                  <w:rFonts w:hint="eastAsia"/>
                  <w:lang w:val="en-US" w:eastAsia="zh-CN"/>
                </w:rPr>
                <w:t xml:space="preserve"> </w:t>
              </w:r>
              <w:r w:rsidRPr="00A22695">
                <w:rPr>
                  <w:lang w:val="en-US" w:eastAsia="zh-CN"/>
                </w:rPr>
                <w:t>TAC</w:t>
              </w:r>
            </w:ins>
          </w:p>
        </w:tc>
      </w:tr>
      <w:tr w:rsidR="006E617D" w:rsidRPr="00A22695" w14:paraId="7E3F2F10" w14:textId="77777777" w:rsidTr="001231F9">
        <w:trPr>
          <w:jc w:val="center"/>
          <w:ins w:id="130" w:author="TAMAGNAN Philippe IMT/OLN" w:date="2019-09-30T11:40:00Z"/>
          <w:trPrChange w:id="131"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32"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221EE34C" w14:textId="77777777" w:rsidR="006E617D" w:rsidRPr="00A22695" w:rsidRDefault="006E617D" w:rsidP="00AF59A5">
            <w:pPr>
              <w:pStyle w:val="TAL"/>
              <w:rPr>
                <w:ins w:id="133" w:author="TAMAGNAN Philippe IMT/OLN" w:date="2019-09-30T11:40:00Z"/>
              </w:rPr>
            </w:pPr>
            <w:ins w:id="134" w:author="TAMAGNAN Philippe IMT/OLN" w:date="2019-09-30T11:40:00Z">
              <w:r w:rsidRPr="00A22695">
                <w:t xml:space="preserve">  &gt;</w:t>
              </w:r>
              <w:r>
                <w:t xml:space="preserve"> </w:t>
              </w:r>
              <w:r w:rsidRPr="00A22695">
                <w:t>SUPI list (1..N)</w:t>
              </w:r>
            </w:ins>
          </w:p>
        </w:tc>
        <w:tc>
          <w:tcPr>
            <w:tcW w:w="5623" w:type="dxa"/>
            <w:tcBorders>
              <w:top w:val="single" w:sz="4" w:space="0" w:color="auto"/>
              <w:left w:val="single" w:sz="4" w:space="0" w:color="auto"/>
              <w:bottom w:val="single" w:sz="4" w:space="0" w:color="auto"/>
              <w:right w:val="single" w:sz="4" w:space="0" w:color="auto"/>
            </w:tcBorders>
            <w:tcPrChange w:id="135"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1602A34B" w14:textId="77777777" w:rsidR="006E617D" w:rsidRPr="00A22695" w:rsidRDefault="006E617D" w:rsidP="00AF59A5">
            <w:pPr>
              <w:pStyle w:val="TAL"/>
              <w:rPr>
                <w:ins w:id="136" w:author="TAMAGNAN Philippe IMT/OLN" w:date="2019-09-30T11:40:00Z"/>
              </w:rPr>
            </w:pPr>
            <w:ins w:id="137" w:author="TAMAGNAN Philippe IMT/OLN" w:date="2019-09-30T11:40:00Z">
              <w:r w:rsidRPr="00A22695">
                <w:t>SUPI(s) of the UE(s) concerned with the Exception</w:t>
              </w:r>
            </w:ins>
          </w:p>
        </w:tc>
      </w:tr>
      <w:tr w:rsidR="006E617D" w:rsidRPr="00A22695" w14:paraId="51233E15" w14:textId="77777777" w:rsidTr="001231F9">
        <w:trPr>
          <w:jc w:val="center"/>
          <w:ins w:id="138" w:author="TAMAGNAN Philippe IMT/OLN" w:date="2019-09-30T11:40:00Z"/>
          <w:trPrChange w:id="139"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40"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8FD6934" w14:textId="77777777" w:rsidR="006E617D" w:rsidRPr="00A22695" w:rsidRDefault="006E617D" w:rsidP="00AF59A5">
            <w:pPr>
              <w:pStyle w:val="TAL"/>
              <w:rPr>
                <w:ins w:id="141" w:author="TAMAGNAN Philippe IMT/OLN" w:date="2019-09-30T11:40:00Z"/>
              </w:rPr>
            </w:pPr>
            <w:ins w:id="142" w:author="TAMAGNAN Philippe IMT/OLN" w:date="2019-09-30T11:40:00Z">
              <w:r w:rsidRPr="00A22695">
                <w:t xml:space="preserve">  &gt;</w:t>
              </w:r>
              <w:r>
                <w:t xml:space="preserve"> </w:t>
              </w:r>
              <w:r w:rsidRPr="00A22695">
                <w:t>Ratio</w:t>
              </w:r>
            </w:ins>
          </w:p>
        </w:tc>
        <w:tc>
          <w:tcPr>
            <w:tcW w:w="5623" w:type="dxa"/>
            <w:tcBorders>
              <w:top w:val="single" w:sz="4" w:space="0" w:color="auto"/>
              <w:left w:val="single" w:sz="4" w:space="0" w:color="auto"/>
              <w:bottom w:val="single" w:sz="4" w:space="0" w:color="auto"/>
              <w:right w:val="single" w:sz="4" w:space="0" w:color="auto"/>
            </w:tcBorders>
            <w:tcPrChange w:id="143"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0CB9DB6B" w14:textId="09DD5E5C" w:rsidR="006E617D" w:rsidRPr="00A22695" w:rsidRDefault="006E617D" w:rsidP="00AF59A5">
            <w:pPr>
              <w:pStyle w:val="TAL"/>
              <w:rPr>
                <w:ins w:id="144" w:author="TAMAGNAN Philippe IMT/OLN" w:date="2019-09-30T11:40:00Z"/>
                <w:lang w:val="en-US" w:eastAsia="zh-CN"/>
              </w:rPr>
            </w:pPr>
            <w:ins w:id="145" w:author="TAMAGNAN Philippe IMT/OLN" w:date="2019-09-30T11:40:00Z">
              <w:r w:rsidRPr="00A22695">
                <w:t xml:space="preserve">Estimated percentage of UEs </w:t>
              </w:r>
            </w:ins>
            <w:ins w:id="146" w:author="Antoine Mouquet (Orange) v08" w:date="2019-10-17T16:45:00Z">
              <w:r w:rsidR="0022238F" w:rsidRPr="00FD776F">
                <w:rPr>
                  <w:highlight w:val="yellow"/>
                </w:rPr>
                <w:t>concerne</w:t>
              </w:r>
              <w:r w:rsidR="0022238F" w:rsidRPr="00A06E3A">
                <w:rPr>
                  <w:highlight w:val="yellow"/>
                </w:rPr>
                <w:t xml:space="preserve">d by the Exception </w:t>
              </w:r>
            </w:ins>
            <w:ins w:id="147" w:author="Antoine Mouquet (Orange) v08" w:date="2019-10-17T16:50:00Z">
              <w:r w:rsidR="0022238F" w:rsidRPr="00A06E3A">
                <w:rPr>
                  <w:highlight w:val="yellow"/>
                </w:rPr>
                <w:t xml:space="preserve">within the </w:t>
              </w:r>
            </w:ins>
            <w:ins w:id="148" w:author="Antoine Mouquet (Orange) v08" w:date="2019-10-17T16:51:00Z">
              <w:r w:rsidR="0022238F" w:rsidRPr="00A06E3A">
                <w:rPr>
                  <w:highlight w:val="yellow"/>
                </w:rPr>
                <w:t>Target of Analytics Reporting</w:t>
              </w:r>
            </w:ins>
            <w:ins w:id="149" w:author="Antoine Mouquet (Orange) v08" w:date="2019-10-17T16:44:00Z">
              <w:r w:rsidR="0022238F" w:rsidRPr="00A06E3A">
                <w:rPr>
                  <w:highlight w:val="yellow"/>
                </w:rPr>
                <w:t>.</w:t>
              </w:r>
            </w:ins>
          </w:p>
        </w:tc>
      </w:tr>
      <w:tr w:rsidR="006E617D" w:rsidRPr="00A22695" w14:paraId="7D52C872" w14:textId="77777777" w:rsidTr="001231F9">
        <w:trPr>
          <w:jc w:val="center"/>
          <w:ins w:id="150" w:author="TAMAGNAN Philippe IMT/OLN" w:date="2019-09-30T11:40:00Z"/>
          <w:trPrChange w:id="151"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52"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0119DE5" w14:textId="77777777" w:rsidR="006E617D" w:rsidRPr="00A22695" w:rsidRDefault="006E617D" w:rsidP="00AF59A5">
            <w:pPr>
              <w:pStyle w:val="TAL"/>
              <w:rPr>
                <w:ins w:id="153" w:author="TAMAGNAN Philippe IMT/OLN" w:date="2019-09-30T11:40:00Z"/>
              </w:rPr>
            </w:pPr>
            <w:ins w:id="154" w:author="TAMAGNAN Philippe IMT/OLN" w:date="2019-09-30T11:40:00Z">
              <w:r w:rsidRPr="00A22695">
                <w:t xml:space="preserve">  &gt;</w:t>
              </w:r>
              <w:r>
                <w:t xml:space="preserve"> </w:t>
              </w:r>
              <w:r w:rsidRPr="00A22695">
                <w:t xml:space="preserve">Amount </w:t>
              </w:r>
            </w:ins>
          </w:p>
        </w:tc>
        <w:tc>
          <w:tcPr>
            <w:tcW w:w="5623" w:type="dxa"/>
            <w:tcBorders>
              <w:top w:val="single" w:sz="4" w:space="0" w:color="auto"/>
              <w:left w:val="single" w:sz="4" w:space="0" w:color="auto"/>
              <w:bottom w:val="single" w:sz="4" w:space="0" w:color="auto"/>
              <w:right w:val="single" w:sz="4" w:space="0" w:color="auto"/>
            </w:tcBorders>
            <w:tcPrChange w:id="155"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EE3341B" w14:textId="3D4B3A30" w:rsidR="006E617D" w:rsidRPr="00A22695" w:rsidRDefault="006E617D" w:rsidP="00AF59A5">
            <w:pPr>
              <w:pStyle w:val="TAL"/>
              <w:rPr>
                <w:ins w:id="156" w:author="TAMAGNAN Philippe IMT/OLN" w:date="2019-09-30T11:40:00Z"/>
                <w:lang w:val="en-US" w:eastAsia="zh-CN"/>
              </w:rPr>
            </w:pPr>
            <w:ins w:id="157" w:author="TAMAGNAN Philippe IMT/OLN" w:date="2019-09-30T11:40:00Z">
              <w:r w:rsidRPr="00A22695">
                <w:rPr>
                  <w:lang w:val="en-US" w:eastAsia="zh-CN"/>
                </w:rPr>
                <w:t xml:space="preserve">Estimated number of UEs </w:t>
              </w:r>
            </w:ins>
            <w:ins w:id="158" w:author="Antoine Mouquet (Orange) v08" w:date="2019-10-17T16:45:00Z">
              <w:r w:rsidR="005126B2" w:rsidRPr="00FD776F">
                <w:rPr>
                  <w:highlight w:val="yellow"/>
                </w:rPr>
                <w:t>concerne</w:t>
              </w:r>
              <w:r w:rsidR="005126B2" w:rsidRPr="00A06E3A">
                <w:rPr>
                  <w:highlight w:val="yellow"/>
                </w:rPr>
                <w:t>d by the Exceptio</w:t>
              </w:r>
              <w:r w:rsidR="005126B2" w:rsidRPr="006A4A17">
                <w:rPr>
                  <w:highlight w:val="yellow"/>
                </w:rPr>
                <w:t>n</w:t>
              </w:r>
            </w:ins>
            <w:ins w:id="159" w:author="Antoine Mouquet (Orange) v08" w:date="2019-10-17T17:02:00Z">
              <w:r w:rsidR="005126B2">
                <w:rPr>
                  <w:highlight w:val="yellow"/>
                </w:rPr>
                <w:t xml:space="preserve"> </w:t>
              </w:r>
            </w:ins>
            <w:ins w:id="160" w:author="Antoine Mouquet (Orange)" w:date="2019-10-02T11:33:00Z">
              <w:r w:rsidR="005126B2" w:rsidRPr="006A4A17">
                <w:rPr>
                  <w:highlight w:val="yellow"/>
                  <w:lang w:val="en-US" w:eastAsia="zh-CN"/>
                </w:rPr>
                <w:t>(</w:t>
              </w:r>
            </w:ins>
            <w:ins w:id="161" w:author="Antoine Mouquet (Orange) v08" w:date="2019-10-17T16:53:00Z">
              <w:r w:rsidR="005126B2" w:rsidRPr="006A4A17">
                <w:rPr>
                  <w:highlight w:val="yellow"/>
                  <w:lang w:val="en-US" w:eastAsia="zh-CN"/>
                </w:rPr>
                <w:t xml:space="preserve">applicable when </w:t>
              </w:r>
            </w:ins>
            <w:ins w:id="162" w:author="Antoine Mouquet (Orange) v08" w:date="2019-10-17T16:54:00Z">
              <w:r w:rsidR="005126B2" w:rsidRPr="006A4A17">
                <w:rPr>
                  <w:highlight w:val="yellow"/>
                  <w:lang w:val="en-US" w:eastAsia="zh-CN"/>
                </w:rPr>
                <w:t>the Target of Analytics Reporting = "any UE")</w:t>
              </w:r>
            </w:ins>
            <w:ins w:id="163" w:author="Antoine Mouquet (Orange) v08" w:date="2019-10-17T16:55:00Z">
              <w:r w:rsidR="005126B2" w:rsidRPr="006A4A17">
                <w:rPr>
                  <w:highlight w:val="yellow"/>
                  <w:lang w:val="en-US" w:eastAsia="zh-CN"/>
                </w:rPr>
                <w:t>.</w:t>
              </w:r>
            </w:ins>
          </w:p>
        </w:tc>
      </w:tr>
      <w:tr w:rsidR="006E617D" w:rsidRPr="00A22695" w14:paraId="3D67986A" w14:textId="77777777" w:rsidTr="001231F9">
        <w:trPr>
          <w:jc w:val="center"/>
          <w:ins w:id="164" w:author="TAMAGNAN Philippe IMT/OLN" w:date="2019-09-30T11:40:00Z"/>
          <w:trPrChange w:id="165"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66"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6BE0B90B" w14:textId="77777777" w:rsidR="006E617D" w:rsidRPr="00A22695" w:rsidRDefault="006E617D" w:rsidP="00AF59A5">
            <w:pPr>
              <w:pStyle w:val="TAL"/>
              <w:rPr>
                <w:ins w:id="167" w:author="TAMAGNAN Philippe IMT/OLN" w:date="2019-09-30T11:40:00Z"/>
              </w:rPr>
            </w:pPr>
            <w:ins w:id="168" w:author="TAMAGNAN Philippe IMT/OLN" w:date="2019-09-30T11:40:00Z">
              <w:r w:rsidRPr="00A22695">
                <w:t xml:space="preserve">  &gt;</w:t>
              </w:r>
              <w:r>
                <w:t xml:space="preserve"> </w:t>
              </w:r>
              <w:r w:rsidRPr="00A22695">
                <w:t>Additional measurement</w:t>
              </w:r>
            </w:ins>
          </w:p>
        </w:tc>
        <w:tc>
          <w:tcPr>
            <w:tcW w:w="5623" w:type="dxa"/>
            <w:tcBorders>
              <w:top w:val="single" w:sz="4" w:space="0" w:color="auto"/>
              <w:left w:val="single" w:sz="4" w:space="0" w:color="auto"/>
              <w:bottom w:val="single" w:sz="4" w:space="0" w:color="auto"/>
              <w:right w:val="single" w:sz="4" w:space="0" w:color="auto"/>
            </w:tcBorders>
            <w:tcPrChange w:id="169"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2727D01C" w14:textId="77777777" w:rsidR="006E617D" w:rsidRPr="00A22695" w:rsidRDefault="006E617D" w:rsidP="00AF59A5">
            <w:pPr>
              <w:pStyle w:val="TAL"/>
              <w:rPr>
                <w:ins w:id="170" w:author="TAMAGNAN Philippe IMT/OLN" w:date="2019-09-30T11:40:00Z"/>
                <w:lang w:val="en-US" w:eastAsia="zh-CN"/>
              </w:rPr>
            </w:pPr>
            <w:ins w:id="171" w:author="TAMAGNAN Philippe IMT/OLN" w:date="2019-09-30T11:40:00Z">
              <w:r w:rsidRPr="00A22695">
                <w:rPr>
                  <w:lang w:val="en-US" w:eastAsia="zh-CN"/>
                </w:rPr>
                <w:t>Specific information for each risk</w:t>
              </w:r>
            </w:ins>
          </w:p>
        </w:tc>
      </w:tr>
      <w:tr w:rsidR="006E617D" w:rsidRPr="00A22695" w14:paraId="173F95EE" w14:textId="77777777" w:rsidTr="001231F9">
        <w:trPr>
          <w:jc w:val="center"/>
          <w:ins w:id="172" w:author="TAMAGNAN Philippe IMT/OLN" w:date="2019-09-30T11:40:00Z"/>
          <w:trPrChange w:id="173"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74"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A4EF6F8" w14:textId="77777777" w:rsidR="006E617D" w:rsidRPr="00A22695" w:rsidRDefault="006E617D" w:rsidP="00AF59A5">
            <w:pPr>
              <w:pStyle w:val="TAL"/>
              <w:rPr>
                <w:ins w:id="175" w:author="TAMAGNAN Philippe IMT/OLN" w:date="2019-09-30T11:40:00Z"/>
              </w:rPr>
            </w:pPr>
            <w:ins w:id="176" w:author="TAMAGNAN Philippe IMT/OLN" w:date="2019-09-30T11:40:00Z">
              <w:r w:rsidRPr="00A22695">
                <w:rPr>
                  <w:rFonts w:hint="eastAsia"/>
                </w:rPr>
                <w:t xml:space="preserve">  </w:t>
              </w:r>
              <w:r w:rsidRPr="00A22695">
                <w:t>&gt;</w:t>
              </w:r>
              <w:r>
                <w:t xml:space="preserve"> </w:t>
              </w:r>
              <w:r w:rsidRPr="00A22695">
                <w:rPr>
                  <w:rFonts w:hint="eastAsia"/>
                </w:rPr>
                <w:t>Confidence</w:t>
              </w:r>
            </w:ins>
          </w:p>
        </w:tc>
        <w:tc>
          <w:tcPr>
            <w:tcW w:w="5623" w:type="dxa"/>
            <w:tcBorders>
              <w:top w:val="single" w:sz="4" w:space="0" w:color="auto"/>
              <w:left w:val="single" w:sz="4" w:space="0" w:color="auto"/>
              <w:bottom w:val="single" w:sz="4" w:space="0" w:color="auto"/>
              <w:right w:val="single" w:sz="4" w:space="0" w:color="auto"/>
            </w:tcBorders>
            <w:tcPrChange w:id="177"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5265677A" w14:textId="77777777" w:rsidR="006E617D" w:rsidRPr="00A22695" w:rsidRDefault="006E617D" w:rsidP="00AF59A5">
            <w:pPr>
              <w:pStyle w:val="TAL"/>
              <w:rPr>
                <w:ins w:id="178" w:author="TAMAGNAN Philippe IMT/OLN" w:date="2019-09-30T11:40:00Z"/>
                <w:lang w:val="en-US" w:eastAsia="zh-CN"/>
              </w:rPr>
            </w:pPr>
            <w:ins w:id="179" w:author="TAMAGNAN Philippe IMT/OLN" w:date="2019-09-30T11:40:00Z">
              <w:r w:rsidRPr="00A22695">
                <w:t>C</w:t>
              </w:r>
              <w:r w:rsidRPr="00A22695">
                <w:rPr>
                  <w:rFonts w:hint="eastAsia"/>
                </w:rPr>
                <w:t>onfidence of this prediction</w:t>
              </w:r>
            </w:ins>
          </w:p>
        </w:tc>
      </w:tr>
    </w:tbl>
    <w:p w14:paraId="7D67806F" w14:textId="77777777" w:rsidR="006E617D" w:rsidRPr="00A22695" w:rsidRDefault="006E617D" w:rsidP="006E617D">
      <w:pPr>
        <w:rPr>
          <w:ins w:id="180" w:author="TAMAGNAN Philippe IMT/OLN" w:date="2019-09-30T11:40:00Z"/>
          <w:lang w:eastAsia="zh-CN"/>
        </w:rPr>
      </w:pPr>
    </w:p>
    <w:p w14:paraId="06B70C47" w14:textId="2FF4F9ED" w:rsidR="006E617D" w:rsidRPr="00A22695" w:rsidRDefault="006E617D">
      <w:pPr>
        <w:pStyle w:val="NO"/>
        <w:ind w:left="0" w:firstLine="0"/>
        <w:rPr>
          <w:ins w:id="181" w:author="TAMAGNAN Philippe IMT/OLN" w:date="2019-09-30T11:40:00Z"/>
          <w:lang w:eastAsia="zh-CN"/>
        </w:rPr>
        <w:pPrChange w:id="182" w:author="TAMAGNAN Philippe IMT/OLN" w:date="2019-06-12T17:33:00Z">
          <w:pPr/>
        </w:pPrChange>
      </w:pPr>
      <w:ins w:id="183" w:author="TAMAGNAN Philippe IMT/OLN" w:date="2019-09-30T11:40:00Z">
        <w:r w:rsidRPr="00FD020C">
          <w:rPr>
            <w:highlight w:val="yellow"/>
            <w:lang w:eastAsia="zh-CN"/>
          </w:rPr>
          <w:t>The UE characteristics may provide a set of features common to all UEs concerned with the exception.</w:t>
        </w:r>
        <w:bookmarkStart w:id="184" w:name="_GoBack"/>
        <w:bookmarkEnd w:id="184"/>
      </w:ins>
    </w:p>
    <w:p w14:paraId="375EAD46" w14:textId="77777777" w:rsidR="006E617D" w:rsidRPr="00A22695" w:rsidRDefault="006E617D">
      <w:pPr>
        <w:pStyle w:val="NO"/>
        <w:ind w:left="0" w:firstLine="0"/>
        <w:rPr>
          <w:ins w:id="185" w:author="TAMAGNAN Philippe IMT/OLN" w:date="2019-09-30T11:40:00Z"/>
          <w:lang w:eastAsia="zh-CN"/>
        </w:rPr>
        <w:pPrChange w:id="186" w:author="TAMAGNAN Philippe IMT/OLN" w:date="2019-06-12T17:33:00Z">
          <w:pPr/>
        </w:pPrChange>
      </w:pPr>
      <w:ins w:id="187" w:author="TAMAGNAN Philippe IMT/OLN" w:date="2019-09-30T11:40:00Z">
        <w:r w:rsidRPr="00A22695">
          <w:rPr>
            <w:lang w:eastAsia="zh-CN"/>
          </w:rPr>
          <w:t xml:space="preserve">The length of the </w:t>
        </w:r>
        <w:r>
          <w:rPr>
            <w:lang w:eastAsia="zh-CN"/>
          </w:rPr>
          <w:t>SUPI</w:t>
        </w:r>
        <w:r w:rsidRPr="00A22695">
          <w:rPr>
            <w:lang w:eastAsia="zh-CN"/>
          </w:rPr>
          <w:t xml:space="preserve"> list shall be lower than the parameter </w:t>
        </w:r>
        <w:r>
          <w:rPr>
            <w:lang w:eastAsia="zh-CN"/>
          </w:rPr>
          <w:t>"</w:t>
        </w:r>
        <w:r w:rsidRPr="00A22695">
          <w:t xml:space="preserve">maximum </w:t>
        </w:r>
        <w:r>
          <w:t xml:space="preserve">number </w:t>
        </w:r>
        <w:r w:rsidRPr="00A22695">
          <w:t>of results</w:t>
        </w:r>
        <w:r>
          <w:t>"</w:t>
        </w:r>
        <w:r w:rsidRPr="00A22695">
          <w:rPr>
            <w:lang w:eastAsia="zh-CN"/>
          </w:rPr>
          <w:t>.</w:t>
        </w:r>
      </w:ins>
    </w:p>
    <w:p w14:paraId="462A3A16" w14:textId="77777777" w:rsidR="003A6010" w:rsidRPr="00AC3C0F" w:rsidRDefault="003A6010" w:rsidP="003A6010">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5D0327CC" w14:textId="410A1C0C" w:rsidR="003A6010" w:rsidRPr="00AC3C0F" w:rsidRDefault="003A6010" w:rsidP="003A6010">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Pr="00AC3C0F">
        <w:rPr>
          <w:rFonts w:hint="eastAsia"/>
          <w:lang w:eastAsia="zh-CN"/>
        </w:rPr>
        <w:t xml:space="preserve"> </w:t>
      </w:r>
      <w:ins w:id="188" w:author="TAMAGNAN Philippe IMT/OLN" w:date="2019-09-30T11:47:00Z">
        <w:r w:rsidR="006E617D">
          <w:rPr>
            <w:lang w:eastAsia="zh-CN"/>
          </w:rPr>
          <w:t>additional measurement</w:t>
        </w:r>
      </w:ins>
      <w:r w:rsidR="00722489">
        <w:rPr>
          <w:lang w:eastAsia="zh-CN"/>
        </w:rPr>
        <w:t xml:space="preserve">, </w:t>
      </w:r>
      <w:r w:rsidRPr="00AC3C0F">
        <w:rPr>
          <w:rFonts w:hint="eastAsia"/>
          <w:lang w:eastAsia="zh-CN"/>
        </w:rPr>
        <w:t>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D1A93BA" w14:textId="77777777" w:rsidR="00BB5B4D" w:rsidRPr="00AC3C0F" w:rsidRDefault="00BB5B4D" w:rsidP="00BB5B4D">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del w:id="189" w:author="TAMAGNAN Philippe IMT/OLN" w:date="2019-09-30T13:28:00Z">
        <w:r w:rsidRPr="00AC3C0F" w:rsidDel="008327BD">
          <w:rPr>
            <w:rFonts w:hint="eastAsia"/>
            <w:lang w:eastAsia="zh-CN"/>
          </w:rPr>
          <w:delText>2</w:delText>
        </w:r>
      </w:del>
      <w:ins w:id="190" w:author="TAMAGNAN Philippe IMT/OLN" w:date="2019-09-30T13:28:00Z">
        <w:r>
          <w:rPr>
            <w:lang w:eastAsia="zh-CN"/>
          </w:rPr>
          <w:t>3</w:t>
        </w:r>
      </w:ins>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1" w:author="TAMAGNAN Philippe IMT/OLN" w:date="2019-09-30T1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1"/>
        <w:gridCol w:w="2126"/>
        <w:gridCol w:w="2268"/>
        <w:gridCol w:w="3510"/>
        <w:tblGridChange w:id="192">
          <w:tblGrid>
            <w:gridCol w:w="1951"/>
            <w:gridCol w:w="678"/>
            <w:gridCol w:w="1448"/>
            <w:gridCol w:w="1283"/>
            <w:gridCol w:w="985"/>
            <w:gridCol w:w="1746"/>
            <w:gridCol w:w="1764"/>
            <w:gridCol w:w="2731"/>
          </w:tblGrid>
        </w:tblGridChange>
      </w:tblGrid>
      <w:tr w:rsidR="00BB5B4D" w:rsidRPr="00AC3C0F" w14:paraId="38D0EAFE" w14:textId="77777777" w:rsidTr="00AF59A5">
        <w:trPr>
          <w:jc w:val="center"/>
          <w:trPrChange w:id="193" w:author="TAMAGNAN Philippe IMT/OLN" w:date="2019-09-30T11:46:00Z">
            <w:trPr>
              <w:jc w:val="center"/>
            </w:trPr>
          </w:trPrChange>
        </w:trPr>
        <w:tc>
          <w:tcPr>
            <w:tcW w:w="1951" w:type="dxa"/>
            <w:shd w:val="clear" w:color="auto" w:fill="auto"/>
            <w:tcPrChange w:id="194" w:author="TAMAGNAN Philippe IMT/OLN" w:date="2019-09-30T11:46:00Z">
              <w:tcPr>
                <w:tcW w:w="0" w:type="auto"/>
                <w:gridSpan w:val="2"/>
                <w:shd w:val="clear" w:color="auto" w:fill="auto"/>
              </w:tcPr>
            </w:tcPrChange>
          </w:tcPr>
          <w:p w14:paraId="5FA21F82" w14:textId="77777777" w:rsidR="00BB5B4D" w:rsidRPr="00AC3C0F" w:rsidRDefault="00BB5B4D" w:rsidP="00AF59A5">
            <w:pPr>
              <w:pStyle w:val="TAH"/>
              <w:rPr>
                <w:lang w:eastAsia="zh-CN"/>
              </w:rPr>
            </w:pPr>
            <w:r w:rsidRPr="00AC3C0F">
              <w:rPr>
                <w:rFonts w:hint="eastAsia"/>
                <w:lang w:eastAsia="zh-CN"/>
              </w:rPr>
              <w:t>Exception ID and description</w:t>
            </w:r>
          </w:p>
        </w:tc>
        <w:tc>
          <w:tcPr>
            <w:tcW w:w="2126" w:type="dxa"/>
            <w:tcPrChange w:id="195" w:author="TAMAGNAN Philippe IMT/OLN" w:date="2019-09-30T11:46:00Z">
              <w:tcPr>
                <w:tcW w:w="0" w:type="auto"/>
                <w:gridSpan w:val="2"/>
              </w:tcPr>
            </w:tcPrChange>
          </w:tcPr>
          <w:p w14:paraId="699FAF5E" w14:textId="77777777" w:rsidR="00BB5B4D" w:rsidRPr="00AC3C0F" w:rsidRDefault="00BB5B4D" w:rsidP="00AF59A5">
            <w:pPr>
              <w:pStyle w:val="TAH"/>
              <w:rPr>
                <w:ins w:id="196" w:author="TAMAGNAN Philippe IMT/OLN" w:date="2019-09-30T11:45:00Z"/>
                <w:lang w:eastAsia="zh-CN"/>
              </w:rPr>
            </w:pPr>
            <w:ins w:id="197" w:author="TAMAGNAN Philippe IMT/OLN" w:date="2019-09-30T11:45:00Z">
              <w:r w:rsidRPr="008A4BA8">
                <w:rPr>
                  <w:lang w:eastAsia="zh-CN"/>
                </w:rPr>
                <w:t>Additional measurement</w:t>
              </w:r>
            </w:ins>
          </w:p>
        </w:tc>
        <w:tc>
          <w:tcPr>
            <w:tcW w:w="2268" w:type="dxa"/>
            <w:shd w:val="clear" w:color="auto" w:fill="auto"/>
            <w:tcPrChange w:id="198" w:author="TAMAGNAN Philippe IMT/OLN" w:date="2019-09-30T11:46:00Z">
              <w:tcPr>
                <w:tcW w:w="0" w:type="auto"/>
                <w:gridSpan w:val="2"/>
                <w:shd w:val="clear" w:color="auto" w:fill="auto"/>
              </w:tcPr>
            </w:tcPrChange>
          </w:tcPr>
          <w:p w14:paraId="2E178DA1" w14:textId="77777777" w:rsidR="00BB5B4D" w:rsidRPr="00AC3C0F" w:rsidRDefault="00BB5B4D" w:rsidP="00AF59A5">
            <w:pPr>
              <w:pStyle w:val="TAH"/>
              <w:rPr>
                <w:lang w:eastAsia="zh-CN"/>
              </w:rPr>
            </w:pPr>
            <w:r w:rsidRPr="00AC3C0F">
              <w:rPr>
                <w:rFonts w:hint="eastAsia"/>
                <w:lang w:eastAsia="zh-CN"/>
              </w:rPr>
              <w:t>AM/SM policy</w:t>
            </w:r>
          </w:p>
        </w:tc>
        <w:tc>
          <w:tcPr>
            <w:tcW w:w="3510" w:type="dxa"/>
            <w:shd w:val="clear" w:color="auto" w:fill="auto"/>
            <w:tcPrChange w:id="199" w:author="TAMAGNAN Philippe IMT/OLN" w:date="2019-09-30T11:46:00Z">
              <w:tcPr>
                <w:tcW w:w="0" w:type="auto"/>
                <w:gridSpan w:val="2"/>
                <w:shd w:val="clear" w:color="auto" w:fill="auto"/>
              </w:tcPr>
            </w:tcPrChange>
          </w:tcPr>
          <w:p w14:paraId="58A12337" w14:textId="77777777" w:rsidR="00BB5B4D" w:rsidRPr="00AC3C0F" w:rsidRDefault="00BB5B4D" w:rsidP="00AF59A5">
            <w:pPr>
              <w:pStyle w:val="TAH"/>
              <w:rPr>
                <w:lang w:eastAsia="zh-CN"/>
              </w:rPr>
            </w:pPr>
            <w:r w:rsidRPr="00AC3C0F">
              <w:rPr>
                <w:rFonts w:hint="eastAsia"/>
                <w:lang w:eastAsia="zh-CN"/>
              </w:rPr>
              <w:t>Actions of NFs</w:t>
            </w:r>
          </w:p>
        </w:tc>
      </w:tr>
      <w:tr w:rsidR="00BB5B4D" w:rsidRPr="00AC3C0F" w14:paraId="097BEA3E" w14:textId="77777777" w:rsidTr="00AF59A5">
        <w:trPr>
          <w:jc w:val="center"/>
          <w:trPrChange w:id="200" w:author="TAMAGNAN Philippe IMT/OLN" w:date="2019-09-30T11:46:00Z">
            <w:trPr>
              <w:jc w:val="center"/>
            </w:trPr>
          </w:trPrChange>
        </w:trPr>
        <w:tc>
          <w:tcPr>
            <w:tcW w:w="1951" w:type="dxa"/>
            <w:shd w:val="clear" w:color="auto" w:fill="auto"/>
            <w:tcPrChange w:id="201" w:author="TAMAGNAN Philippe IMT/OLN" w:date="2019-09-30T11:46:00Z">
              <w:tcPr>
                <w:tcW w:w="0" w:type="auto"/>
                <w:gridSpan w:val="2"/>
                <w:shd w:val="clear" w:color="auto" w:fill="auto"/>
              </w:tcPr>
            </w:tcPrChange>
          </w:tcPr>
          <w:p w14:paraId="41D3EF56" w14:textId="77777777" w:rsidR="00BB5B4D" w:rsidRPr="00AC3C0F" w:rsidRDefault="00BB5B4D" w:rsidP="00AF59A5">
            <w:pPr>
              <w:pStyle w:val="TAL"/>
              <w:rPr>
                <w:lang w:eastAsia="zh-CN"/>
              </w:rPr>
            </w:pPr>
            <w:r w:rsidRPr="00AC3C0F">
              <w:rPr>
                <w:rFonts w:hint="eastAsia"/>
                <w:lang w:eastAsia="zh-CN"/>
              </w:rPr>
              <w:t>Unexpected UE location</w:t>
            </w:r>
          </w:p>
        </w:tc>
        <w:tc>
          <w:tcPr>
            <w:tcW w:w="2126" w:type="dxa"/>
            <w:tcPrChange w:id="202" w:author="TAMAGNAN Philippe IMT/OLN" w:date="2019-09-30T11:46:00Z">
              <w:tcPr>
                <w:tcW w:w="0" w:type="auto"/>
                <w:gridSpan w:val="2"/>
              </w:tcPr>
            </w:tcPrChange>
          </w:tcPr>
          <w:p w14:paraId="7A9180A5" w14:textId="77777777" w:rsidR="00BB5B4D" w:rsidRPr="00AC3C0F" w:rsidRDefault="00BB5B4D" w:rsidP="00AF59A5">
            <w:pPr>
              <w:pStyle w:val="TAL"/>
              <w:rPr>
                <w:ins w:id="203" w:author="TAMAGNAN Philippe IMT/OLN" w:date="2019-09-30T11:45:00Z"/>
                <w:lang w:eastAsia="zh-CN"/>
              </w:rPr>
            </w:pPr>
            <w:ins w:id="204" w:author="TAMAGNAN Philippe IMT/OLN" w:date="2019-09-30T11:45:00Z">
              <w:r w:rsidRPr="008A4BA8">
                <w:rPr>
                  <w:lang w:eastAsia="zh-CN"/>
                </w:rPr>
                <w:t>Unexpected UE location (TA or cells which the UE stays)</w:t>
              </w:r>
            </w:ins>
          </w:p>
        </w:tc>
        <w:tc>
          <w:tcPr>
            <w:tcW w:w="2268" w:type="dxa"/>
            <w:shd w:val="clear" w:color="auto" w:fill="auto"/>
            <w:tcPrChange w:id="205" w:author="TAMAGNAN Philippe IMT/OLN" w:date="2019-09-30T11:46:00Z">
              <w:tcPr>
                <w:tcW w:w="0" w:type="auto"/>
                <w:gridSpan w:val="2"/>
                <w:shd w:val="clear" w:color="auto" w:fill="auto"/>
              </w:tcPr>
            </w:tcPrChange>
          </w:tcPr>
          <w:p w14:paraId="3B0121F1" w14:textId="77777777" w:rsidR="00BB5B4D" w:rsidRPr="00AC3C0F" w:rsidRDefault="00BB5B4D" w:rsidP="00AF59A5">
            <w:pPr>
              <w:pStyle w:val="TAL"/>
              <w:rPr>
                <w:lang w:eastAsia="zh-CN"/>
              </w:rPr>
            </w:pPr>
            <w:r w:rsidRPr="00AC3C0F">
              <w:rPr>
                <w:rFonts w:hint="eastAsia"/>
                <w:lang w:eastAsia="zh-CN"/>
              </w:rPr>
              <w:t>Add the area of current UE location into mobility restriction</w:t>
            </w:r>
          </w:p>
        </w:tc>
        <w:tc>
          <w:tcPr>
            <w:tcW w:w="3510" w:type="dxa"/>
            <w:shd w:val="clear" w:color="auto" w:fill="auto"/>
            <w:tcPrChange w:id="206" w:author="TAMAGNAN Philippe IMT/OLN" w:date="2019-09-30T11:46:00Z">
              <w:tcPr>
                <w:tcW w:w="0" w:type="auto"/>
                <w:gridSpan w:val="2"/>
                <w:shd w:val="clear" w:color="auto" w:fill="auto"/>
              </w:tcPr>
            </w:tcPrChange>
          </w:tcPr>
          <w:p w14:paraId="357FF8E3" w14:textId="77777777" w:rsidR="00BB5B4D" w:rsidRPr="00AC3C0F" w:rsidRDefault="00BB5B4D" w:rsidP="00AF59A5">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 xml:space="preserve">may extend the </w:t>
            </w:r>
            <w:r w:rsidRPr="00AC3C0F">
              <w:rPr>
                <w:rFonts w:hint="eastAsia"/>
                <w:lang w:eastAsia="zh-CN"/>
              </w:rPr>
              <w:t xml:space="preserve"> mobility restriction</w:t>
            </w:r>
          </w:p>
        </w:tc>
      </w:tr>
      <w:tr w:rsidR="00BB5B4D" w:rsidRPr="00AC3C0F" w14:paraId="078C5CBE" w14:textId="77777777" w:rsidTr="00AF59A5">
        <w:trPr>
          <w:jc w:val="center"/>
          <w:trPrChange w:id="207" w:author="TAMAGNAN Philippe IMT/OLN" w:date="2019-09-30T11:46:00Z">
            <w:trPr>
              <w:jc w:val="center"/>
            </w:trPr>
          </w:trPrChange>
        </w:trPr>
        <w:tc>
          <w:tcPr>
            <w:tcW w:w="1951" w:type="dxa"/>
            <w:shd w:val="clear" w:color="auto" w:fill="auto"/>
            <w:tcPrChange w:id="208" w:author="TAMAGNAN Philippe IMT/OLN" w:date="2019-09-30T11:46:00Z">
              <w:tcPr>
                <w:tcW w:w="0" w:type="auto"/>
                <w:gridSpan w:val="2"/>
                <w:shd w:val="clear" w:color="auto" w:fill="auto"/>
              </w:tcPr>
            </w:tcPrChange>
          </w:tcPr>
          <w:p w14:paraId="71D614D4" w14:textId="77777777" w:rsidR="00BB5B4D" w:rsidRPr="00AC3C0F" w:rsidRDefault="00BB5B4D" w:rsidP="00AF59A5">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126" w:type="dxa"/>
            <w:tcPrChange w:id="209" w:author="TAMAGNAN Philippe IMT/OLN" w:date="2019-09-30T11:46:00Z">
              <w:tcPr>
                <w:tcW w:w="0" w:type="auto"/>
                <w:gridSpan w:val="2"/>
              </w:tcPr>
            </w:tcPrChange>
          </w:tcPr>
          <w:p w14:paraId="3CE9EDB8" w14:textId="77777777" w:rsidR="00BB5B4D" w:rsidRPr="00AC3C0F" w:rsidRDefault="00BB5B4D" w:rsidP="00AF59A5">
            <w:pPr>
              <w:pStyle w:val="TAL"/>
              <w:rPr>
                <w:ins w:id="210" w:author="TAMAGNAN Philippe IMT/OLN" w:date="2019-09-30T11:45:00Z"/>
                <w:lang w:eastAsia="zh-CN"/>
              </w:rPr>
            </w:pPr>
            <w:ins w:id="211" w:author="TAMAGNAN Philippe IMT/OLN" w:date="2019-09-30T11:45:00Z">
              <w:r w:rsidRPr="008A4BA8">
                <w:rPr>
                  <w:lang w:eastAsia="zh-CN"/>
                </w:rPr>
                <w:t>Unexpected flow template (IP address 5</w:t>
              </w:r>
            </w:ins>
            <w:ins w:id="212" w:author="Antoine Mouquet (Orange)" w:date="2019-10-02T07:35:00Z">
              <w:r>
                <w:rPr>
                  <w:lang w:eastAsia="zh-CN"/>
                </w:rPr>
                <w:noBreakHyphen/>
              </w:r>
            </w:ins>
            <w:ins w:id="213" w:author="TAMAGNAN Philippe IMT/OLN" w:date="2019-09-30T11:45:00Z">
              <w:r w:rsidRPr="008A4BA8">
                <w:rPr>
                  <w:lang w:eastAsia="zh-CN"/>
                </w:rPr>
                <w:t>tuple)</w:t>
              </w:r>
            </w:ins>
          </w:p>
        </w:tc>
        <w:tc>
          <w:tcPr>
            <w:tcW w:w="2268" w:type="dxa"/>
            <w:shd w:val="clear" w:color="auto" w:fill="auto"/>
            <w:tcPrChange w:id="214" w:author="TAMAGNAN Philippe IMT/OLN" w:date="2019-09-30T11:46:00Z">
              <w:tcPr>
                <w:tcW w:w="0" w:type="auto"/>
                <w:gridSpan w:val="2"/>
                <w:shd w:val="clear" w:color="auto" w:fill="auto"/>
              </w:tcPr>
            </w:tcPrChange>
          </w:tcPr>
          <w:p w14:paraId="75518A7A" w14:textId="77777777" w:rsidR="00BB5B4D" w:rsidRPr="00AC3C0F" w:rsidRDefault="00BB5B4D" w:rsidP="00AF59A5">
            <w:pPr>
              <w:pStyle w:val="TAL"/>
              <w:rPr>
                <w:lang w:eastAsia="zh-CN"/>
              </w:rPr>
            </w:pPr>
            <w:r w:rsidRPr="00AC3C0F">
              <w:rPr>
                <w:lang w:eastAsia="zh-CN"/>
              </w:rPr>
              <w:t>D</w:t>
            </w:r>
            <w:r w:rsidRPr="00AC3C0F">
              <w:rPr>
                <w:rFonts w:hint="eastAsia"/>
                <w:lang w:eastAsia="zh-CN"/>
              </w:rPr>
              <w:t>ecrease the MBR for the related QoS flow</w:t>
            </w:r>
          </w:p>
        </w:tc>
        <w:tc>
          <w:tcPr>
            <w:tcW w:w="3510" w:type="dxa"/>
            <w:shd w:val="clear" w:color="auto" w:fill="auto"/>
            <w:tcPrChange w:id="215" w:author="TAMAGNAN Philippe IMT/OLN" w:date="2019-09-30T11:46:00Z">
              <w:tcPr>
                <w:tcW w:w="0" w:type="auto"/>
                <w:gridSpan w:val="2"/>
                <w:shd w:val="clear" w:color="auto" w:fill="auto"/>
              </w:tcPr>
            </w:tcPrChange>
          </w:tcPr>
          <w:p w14:paraId="543A53F8" w14:textId="77777777" w:rsidR="00BB5B4D" w:rsidRPr="00AC3C0F" w:rsidRDefault="00BB5B4D" w:rsidP="00AF59A5">
            <w:pPr>
              <w:pStyle w:val="TAL"/>
              <w:rPr>
                <w:lang w:eastAsia="zh-CN"/>
              </w:rPr>
            </w:pPr>
            <w:r w:rsidRPr="00AC3C0F">
              <w:rPr>
                <w:rFonts w:hint="eastAsia"/>
                <w:lang w:eastAsia="zh-CN"/>
              </w:rPr>
              <w:t xml:space="preserve">SMF updates the QoS rule. </w:t>
            </w:r>
          </w:p>
          <w:p w14:paraId="5CB42F6D" w14:textId="77777777" w:rsidR="00BB5B4D" w:rsidRPr="00AC3C0F" w:rsidRDefault="00BB5B4D" w:rsidP="00AF59A5">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BB5B4D" w:rsidRPr="00AC3C0F" w14:paraId="375572DB" w14:textId="77777777" w:rsidTr="00AF59A5">
        <w:trPr>
          <w:jc w:val="center"/>
          <w:trPrChange w:id="216" w:author="TAMAGNAN Philippe IMT/OLN" w:date="2019-09-30T11:46:00Z">
            <w:trPr>
              <w:jc w:val="center"/>
            </w:trPr>
          </w:trPrChange>
        </w:trPr>
        <w:tc>
          <w:tcPr>
            <w:tcW w:w="1951" w:type="dxa"/>
            <w:shd w:val="clear" w:color="auto" w:fill="auto"/>
            <w:tcPrChange w:id="217" w:author="TAMAGNAN Philippe IMT/OLN" w:date="2019-09-30T11:46:00Z">
              <w:tcPr>
                <w:tcW w:w="0" w:type="auto"/>
                <w:gridSpan w:val="2"/>
                <w:shd w:val="clear" w:color="auto" w:fill="auto"/>
              </w:tcPr>
            </w:tcPrChange>
          </w:tcPr>
          <w:p w14:paraId="2ECE86F8" w14:textId="77777777" w:rsidR="00BB5B4D" w:rsidRPr="00AC3C0F" w:rsidRDefault="00BB5B4D" w:rsidP="00AF59A5">
            <w:pPr>
              <w:pStyle w:val="TAL"/>
              <w:rPr>
                <w:lang w:eastAsia="zh-CN"/>
              </w:rPr>
            </w:pPr>
            <w:r w:rsidRPr="00AC3C0F">
              <w:rPr>
                <w:rFonts w:hint="eastAsia"/>
                <w:lang w:eastAsia="zh-CN"/>
              </w:rPr>
              <w:t>Unexpected wakeup</w:t>
            </w:r>
          </w:p>
        </w:tc>
        <w:tc>
          <w:tcPr>
            <w:tcW w:w="2126" w:type="dxa"/>
            <w:tcPrChange w:id="218" w:author="TAMAGNAN Philippe IMT/OLN" w:date="2019-09-30T11:46:00Z">
              <w:tcPr>
                <w:tcW w:w="0" w:type="auto"/>
                <w:gridSpan w:val="2"/>
              </w:tcPr>
            </w:tcPrChange>
          </w:tcPr>
          <w:p w14:paraId="441C966F" w14:textId="77777777" w:rsidR="00BB5B4D" w:rsidRPr="00AC3C0F" w:rsidRDefault="00BB5B4D" w:rsidP="00AF59A5">
            <w:pPr>
              <w:pStyle w:val="TAL"/>
              <w:rPr>
                <w:ins w:id="219" w:author="TAMAGNAN Philippe IMT/OLN" w:date="2019-09-30T11:45:00Z"/>
                <w:lang w:eastAsia="zh-CN"/>
              </w:rPr>
            </w:pPr>
            <w:ins w:id="220" w:author="TAMAGNAN Philippe IMT/OLN" w:date="2019-09-30T11:47:00Z">
              <w:r>
                <w:rPr>
                  <w:lang w:eastAsia="zh-CN"/>
                </w:rPr>
                <w:t>Time of unexpected wake-up</w:t>
              </w:r>
            </w:ins>
          </w:p>
        </w:tc>
        <w:tc>
          <w:tcPr>
            <w:tcW w:w="2268" w:type="dxa"/>
            <w:shd w:val="clear" w:color="auto" w:fill="auto"/>
            <w:tcPrChange w:id="221" w:author="TAMAGNAN Philippe IMT/OLN" w:date="2019-09-30T11:46:00Z">
              <w:tcPr>
                <w:tcW w:w="0" w:type="auto"/>
                <w:gridSpan w:val="2"/>
                <w:shd w:val="clear" w:color="auto" w:fill="auto"/>
              </w:tcPr>
            </w:tcPrChange>
          </w:tcPr>
          <w:p w14:paraId="17C3FEF6" w14:textId="77777777" w:rsidR="00BB5B4D" w:rsidRPr="00AC3C0F" w:rsidRDefault="00BB5B4D" w:rsidP="00AF59A5">
            <w:pPr>
              <w:pStyle w:val="TAL"/>
              <w:rPr>
                <w:lang w:eastAsia="zh-CN"/>
              </w:rPr>
            </w:pPr>
            <w:r w:rsidRPr="00AC3C0F">
              <w:rPr>
                <w:lang w:eastAsia="zh-CN"/>
              </w:rPr>
              <w:t>A</w:t>
            </w:r>
            <w:r w:rsidRPr="00AC3C0F">
              <w:rPr>
                <w:rFonts w:hint="eastAsia"/>
                <w:lang w:eastAsia="zh-CN"/>
              </w:rPr>
              <w:t>pply MM back-off timer to the UE</w:t>
            </w:r>
          </w:p>
        </w:tc>
        <w:tc>
          <w:tcPr>
            <w:tcW w:w="3510" w:type="dxa"/>
            <w:shd w:val="clear" w:color="auto" w:fill="auto"/>
            <w:tcPrChange w:id="222" w:author="TAMAGNAN Philippe IMT/OLN" w:date="2019-09-30T11:46:00Z">
              <w:tcPr>
                <w:tcW w:w="0" w:type="auto"/>
                <w:gridSpan w:val="2"/>
                <w:shd w:val="clear" w:color="auto" w:fill="auto"/>
              </w:tcPr>
            </w:tcPrChange>
          </w:tcPr>
          <w:p w14:paraId="5518E6A7" w14:textId="77777777" w:rsidR="00BB5B4D" w:rsidRPr="00AC3C0F" w:rsidRDefault="00BB5B4D" w:rsidP="00AF59A5">
            <w:pPr>
              <w:pStyle w:val="TAL"/>
              <w:rPr>
                <w:lang w:eastAsia="zh-CN"/>
              </w:rPr>
            </w:pPr>
            <w:r w:rsidRPr="00AC3C0F">
              <w:rPr>
                <w:rFonts w:hint="eastAsia"/>
                <w:lang w:eastAsia="zh-CN"/>
              </w:rPr>
              <w:t>AMF applies MM back-off timer to the UE</w:t>
            </w:r>
          </w:p>
        </w:tc>
      </w:tr>
      <w:tr w:rsidR="00BB5B4D" w:rsidRPr="00AC3C0F" w14:paraId="6131FBE6" w14:textId="77777777" w:rsidTr="00AF59A5">
        <w:trPr>
          <w:jc w:val="center"/>
          <w:trPrChange w:id="223" w:author="TAMAGNAN Philippe IMT/OLN" w:date="2019-09-30T11:46:00Z">
            <w:trPr>
              <w:jc w:val="center"/>
            </w:trPr>
          </w:trPrChange>
        </w:trPr>
        <w:tc>
          <w:tcPr>
            <w:tcW w:w="1951" w:type="dxa"/>
            <w:shd w:val="clear" w:color="auto" w:fill="auto"/>
            <w:tcPrChange w:id="224" w:author="TAMAGNAN Philippe IMT/OLN" w:date="2019-09-30T11:46:00Z">
              <w:tcPr>
                <w:tcW w:w="0" w:type="auto"/>
                <w:gridSpan w:val="2"/>
                <w:shd w:val="clear" w:color="auto" w:fill="auto"/>
              </w:tcPr>
            </w:tcPrChange>
          </w:tcPr>
          <w:p w14:paraId="6423FB65" w14:textId="77777777" w:rsidR="00BB5B4D" w:rsidRPr="00AC3C0F" w:rsidRDefault="00BB5B4D" w:rsidP="00AF59A5">
            <w:pPr>
              <w:pStyle w:val="TAL"/>
              <w:rPr>
                <w:lang w:eastAsia="zh-CN"/>
              </w:rPr>
            </w:pPr>
            <w:r w:rsidRPr="00AC3C0F">
              <w:rPr>
                <w:lang w:eastAsia="zh-CN"/>
              </w:rPr>
              <w:t>Suspicion</w:t>
            </w:r>
            <w:r w:rsidRPr="00AC3C0F">
              <w:rPr>
                <w:rFonts w:hint="eastAsia"/>
                <w:lang w:eastAsia="zh-CN"/>
              </w:rPr>
              <w:t xml:space="preserve"> of DDoS attack</w:t>
            </w:r>
          </w:p>
        </w:tc>
        <w:tc>
          <w:tcPr>
            <w:tcW w:w="2126" w:type="dxa"/>
            <w:tcPrChange w:id="225" w:author="TAMAGNAN Philippe IMT/OLN" w:date="2019-09-30T11:46:00Z">
              <w:tcPr>
                <w:tcW w:w="0" w:type="auto"/>
                <w:gridSpan w:val="2"/>
              </w:tcPr>
            </w:tcPrChange>
          </w:tcPr>
          <w:p w14:paraId="5370489A" w14:textId="77777777" w:rsidR="00BB5B4D" w:rsidRPr="00AC3C0F" w:rsidRDefault="00BB5B4D" w:rsidP="00AF59A5">
            <w:pPr>
              <w:pStyle w:val="TAL"/>
              <w:rPr>
                <w:ins w:id="226" w:author="TAMAGNAN Philippe IMT/OLN" w:date="2019-09-30T11:45:00Z"/>
                <w:lang w:eastAsia="zh-CN"/>
              </w:rPr>
            </w:pPr>
            <w:ins w:id="227" w:author="TAMAGNAN Philippe IMT/OLN" w:date="2019-09-30T11:45:00Z">
              <w:r w:rsidRPr="008A4BA8">
                <w:rPr>
                  <w:lang w:eastAsia="zh-CN"/>
                </w:rPr>
                <w:t>Victim’s address (target IP address list)</w:t>
              </w:r>
            </w:ins>
          </w:p>
        </w:tc>
        <w:tc>
          <w:tcPr>
            <w:tcW w:w="2268" w:type="dxa"/>
            <w:shd w:val="clear" w:color="auto" w:fill="auto"/>
            <w:tcPrChange w:id="228" w:author="TAMAGNAN Philippe IMT/OLN" w:date="2019-09-30T11:46:00Z">
              <w:tcPr>
                <w:tcW w:w="0" w:type="auto"/>
                <w:gridSpan w:val="2"/>
                <w:shd w:val="clear" w:color="auto" w:fill="auto"/>
              </w:tcPr>
            </w:tcPrChange>
          </w:tcPr>
          <w:p w14:paraId="159E1FE7" w14:textId="77777777" w:rsidR="00BB5B4D" w:rsidRPr="00AC3C0F" w:rsidRDefault="00BB5B4D" w:rsidP="00AF59A5">
            <w:pPr>
              <w:pStyle w:val="TAL"/>
              <w:rPr>
                <w:lang w:eastAsia="zh-CN"/>
              </w:rPr>
            </w:pPr>
            <w:r w:rsidRPr="00AC3C0F">
              <w:rPr>
                <w:rFonts w:hint="eastAsia"/>
                <w:lang w:eastAsia="zh-CN"/>
              </w:rPr>
              <w:t>Release the PDU session and Apply SM back-off timer</w:t>
            </w:r>
          </w:p>
        </w:tc>
        <w:tc>
          <w:tcPr>
            <w:tcW w:w="3510" w:type="dxa"/>
            <w:shd w:val="clear" w:color="auto" w:fill="auto"/>
            <w:tcPrChange w:id="229" w:author="TAMAGNAN Philippe IMT/OLN" w:date="2019-09-30T11:46:00Z">
              <w:tcPr>
                <w:tcW w:w="0" w:type="auto"/>
                <w:gridSpan w:val="2"/>
                <w:shd w:val="clear" w:color="auto" w:fill="auto"/>
              </w:tcPr>
            </w:tcPrChange>
          </w:tcPr>
          <w:p w14:paraId="6E3AA03B" w14:textId="77777777" w:rsidR="00BB5B4D" w:rsidRPr="00AC3C0F" w:rsidRDefault="00BB5B4D" w:rsidP="00AF59A5">
            <w:pPr>
              <w:pStyle w:val="TAL"/>
              <w:rPr>
                <w:lang w:eastAsia="zh-CN"/>
              </w:rPr>
            </w:pPr>
            <w:r w:rsidRPr="00AC3C0F">
              <w:rPr>
                <w:lang w:eastAsia="zh-CN"/>
              </w:rPr>
              <w:t>PCF may request SMF to release the PDU session.</w:t>
            </w:r>
          </w:p>
          <w:p w14:paraId="5A21E3EE" w14:textId="77777777" w:rsidR="00BB5B4D" w:rsidRPr="00AC3C0F" w:rsidRDefault="00BB5B4D" w:rsidP="00AF59A5">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BB5B4D" w:rsidRPr="00AC3C0F" w14:paraId="2BB63E8B" w14:textId="77777777" w:rsidTr="00AF59A5">
        <w:trPr>
          <w:jc w:val="center"/>
          <w:trPrChange w:id="230" w:author="TAMAGNAN Philippe IMT/OLN" w:date="2019-09-30T11:46:00Z">
            <w:trPr>
              <w:jc w:val="center"/>
            </w:trPr>
          </w:trPrChange>
        </w:trPr>
        <w:tc>
          <w:tcPr>
            <w:tcW w:w="1951" w:type="dxa"/>
            <w:shd w:val="clear" w:color="auto" w:fill="auto"/>
            <w:tcPrChange w:id="231" w:author="TAMAGNAN Philippe IMT/OLN" w:date="2019-09-30T11:46:00Z">
              <w:tcPr>
                <w:tcW w:w="0" w:type="auto"/>
                <w:gridSpan w:val="2"/>
                <w:shd w:val="clear" w:color="auto" w:fill="auto"/>
              </w:tcPr>
            </w:tcPrChange>
          </w:tcPr>
          <w:p w14:paraId="5599899C" w14:textId="77777777" w:rsidR="00BB5B4D" w:rsidRPr="00AC3C0F" w:rsidRDefault="00BB5B4D" w:rsidP="00AF59A5">
            <w:pPr>
              <w:pStyle w:val="TAL"/>
              <w:rPr>
                <w:lang w:eastAsia="zh-CN"/>
              </w:rPr>
            </w:pPr>
            <w:r w:rsidRPr="00AC3C0F">
              <w:rPr>
                <w:rFonts w:hint="eastAsia"/>
                <w:lang w:eastAsia="zh-CN"/>
              </w:rPr>
              <w:t>Wrong destination address</w:t>
            </w:r>
          </w:p>
        </w:tc>
        <w:tc>
          <w:tcPr>
            <w:tcW w:w="2126" w:type="dxa"/>
            <w:tcPrChange w:id="232" w:author="TAMAGNAN Philippe IMT/OLN" w:date="2019-09-30T11:46:00Z">
              <w:tcPr>
                <w:tcW w:w="0" w:type="auto"/>
                <w:gridSpan w:val="2"/>
              </w:tcPr>
            </w:tcPrChange>
          </w:tcPr>
          <w:p w14:paraId="7E410474" w14:textId="77777777" w:rsidR="00BB5B4D" w:rsidRPr="00AC3C0F" w:rsidRDefault="00BB5B4D" w:rsidP="00AF59A5">
            <w:pPr>
              <w:pStyle w:val="TAL"/>
              <w:rPr>
                <w:ins w:id="233" w:author="TAMAGNAN Philippe IMT/OLN" w:date="2019-09-30T11:45:00Z"/>
                <w:lang w:eastAsia="zh-CN"/>
              </w:rPr>
            </w:pPr>
            <w:ins w:id="234" w:author="TAMAGNAN Philippe IMT/OLN" w:date="2019-09-30T11:45:00Z">
              <w:r w:rsidRPr="008A4BA8">
                <w:rPr>
                  <w:lang w:eastAsia="zh-CN"/>
                </w:rPr>
                <w:t>Wrong destination address (target IP address list)</w:t>
              </w:r>
            </w:ins>
          </w:p>
        </w:tc>
        <w:tc>
          <w:tcPr>
            <w:tcW w:w="2268" w:type="dxa"/>
            <w:shd w:val="clear" w:color="auto" w:fill="auto"/>
            <w:tcPrChange w:id="235" w:author="TAMAGNAN Philippe IMT/OLN" w:date="2019-09-30T11:46:00Z">
              <w:tcPr>
                <w:tcW w:w="0" w:type="auto"/>
                <w:gridSpan w:val="2"/>
                <w:shd w:val="clear" w:color="auto" w:fill="auto"/>
              </w:tcPr>
            </w:tcPrChange>
          </w:tcPr>
          <w:p w14:paraId="1F54CDBA" w14:textId="77777777" w:rsidR="00BB5B4D" w:rsidRPr="00AC3C0F" w:rsidRDefault="00BB5B4D" w:rsidP="00AF59A5">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510" w:type="dxa"/>
            <w:shd w:val="clear" w:color="auto" w:fill="auto"/>
            <w:tcPrChange w:id="236" w:author="TAMAGNAN Philippe IMT/OLN" w:date="2019-09-30T11:46:00Z">
              <w:tcPr>
                <w:tcW w:w="0" w:type="auto"/>
                <w:gridSpan w:val="2"/>
                <w:shd w:val="clear" w:color="auto" w:fill="auto"/>
              </w:tcPr>
            </w:tcPrChange>
          </w:tcPr>
          <w:p w14:paraId="13652E84" w14:textId="77777777" w:rsidR="00BB5B4D" w:rsidRPr="00AC3C0F" w:rsidRDefault="00BB5B4D" w:rsidP="00AF59A5">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 xml:space="preserve">in the PCC Rules that triggers the SMF to update </w:t>
            </w:r>
            <w:r w:rsidRPr="00AC3C0F">
              <w:rPr>
                <w:rFonts w:hint="eastAsia"/>
                <w:lang w:eastAsia="zh-CN"/>
              </w:rPr>
              <w:t xml:space="preserve"> the related QoS flow and configures the UPF</w:t>
            </w:r>
          </w:p>
        </w:tc>
      </w:tr>
      <w:tr w:rsidR="00BB5B4D" w:rsidRPr="00AC3C0F" w14:paraId="721C9704" w14:textId="77777777" w:rsidTr="00AF59A5">
        <w:trPr>
          <w:jc w:val="center"/>
          <w:trPrChange w:id="237" w:author="TAMAGNAN Philippe IMT/OLN" w:date="2019-09-30T11:46:00Z">
            <w:trPr>
              <w:jc w:val="center"/>
            </w:trPr>
          </w:trPrChange>
        </w:trPr>
        <w:tc>
          <w:tcPr>
            <w:tcW w:w="1951" w:type="dxa"/>
            <w:shd w:val="clear" w:color="auto" w:fill="auto"/>
            <w:tcPrChange w:id="238" w:author="TAMAGNAN Philippe IMT/OLN" w:date="2019-09-30T11:46:00Z">
              <w:tcPr>
                <w:tcW w:w="0" w:type="auto"/>
                <w:gridSpan w:val="2"/>
                <w:shd w:val="clear" w:color="auto" w:fill="auto"/>
              </w:tcPr>
            </w:tcPrChange>
          </w:tcPr>
          <w:p w14:paraId="098A2401" w14:textId="77777777" w:rsidR="00BB5B4D" w:rsidRPr="00AC3C0F" w:rsidRDefault="00BB5B4D" w:rsidP="00AF59A5">
            <w:pPr>
              <w:pStyle w:val="TAL"/>
              <w:rPr>
                <w:lang w:eastAsia="zh-CN"/>
              </w:rPr>
            </w:pPr>
            <w:r w:rsidRPr="00AC3C0F">
              <w:rPr>
                <w:lang w:eastAsia="zh-CN"/>
              </w:rPr>
              <w:t>Ping-pong stationary UE</w:t>
            </w:r>
          </w:p>
        </w:tc>
        <w:tc>
          <w:tcPr>
            <w:tcW w:w="2126" w:type="dxa"/>
            <w:tcPrChange w:id="239" w:author="TAMAGNAN Philippe IMT/OLN" w:date="2019-09-30T11:46:00Z">
              <w:tcPr>
                <w:tcW w:w="0" w:type="auto"/>
                <w:gridSpan w:val="2"/>
              </w:tcPr>
            </w:tcPrChange>
          </w:tcPr>
          <w:p w14:paraId="1393F51C" w14:textId="77777777" w:rsidR="00BB5B4D" w:rsidRPr="00AC3C0F" w:rsidRDefault="00BB5B4D" w:rsidP="00AF59A5">
            <w:pPr>
              <w:pStyle w:val="TAL"/>
              <w:rPr>
                <w:ins w:id="240" w:author="TAMAGNAN Philippe IMT/OLN" w:date="2019-09-30T11:45:00Z"/>
                <w:lang w:eastAsia="zh-CN"/>
              </w:rPr>
            </w:pPr>
            <w:ins w:id="241" w:author="TAMAGNAN Philippe IMT/OLN" w:date="2019-10-01T16:17:00Z">
              <w:r>
                <w:rPr>
                  <w:rFonts w:eastAsia="MS Mincho" w:cs="Arial"/>
                  <w:szCs w:val="18"/>
                </w:rPr>
                <w:t>Numbers,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r>
                <w:rPr>
                  <w:rFonts w:eastAsia="MS Mincho" w:cs="Arial"/>
                  <w:szCs w:val="18"/>
                </w:rPr>
                <w:t>,</w:t>
              </w:r>
              <w:r w:rsidRPr="00921DA1">
                <w:rPr>
                  <w:rFonts w:eastAsia="MS Mincho" w:cs="Arial"/>
                  <w:szCs w:val="18"/>
                </w:rPr>
                <w:t xml:space="preserve"> 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ins>
          </w:p>
        </w:tc>
        <w:tc>
          <w:tcPr>
            <w:tcW w:w="2268" w:type="dxa"/>
            <w:shd w:val="clear" w:color="auto" w:fill="auto"/>
            <w:tcPrChange w:id="242" w:author="TAMAGNAN Philippe IMT/OLN" w:date="2019-09-30T11:46:00Z">
              <w:tcPr>
                <w:tcW w:w="0" w:type="auto"/>
                <w:gridSpan w:val="2"/>
                <w:shd w:val="clear" w:color="auto" w:fill="auto"/>
              </w:tcPr>
            </w:tcPrChange>
          </w:tcPr>
          <w:p w14:paraId="2E2EF63C" w14:textId="77777777" w:rsidR="00BB5B4D" w:rsidRPr="00AC3C0F" w:rsidRDefault="00BB5B4D" w:rsidP="00AF59A5">
            <w:pPr>
              <w:pStyle w:val="TAL"/>
              <w:rPr>
                <w:lang w:eastAsia="zh-CN"/>
              </w:rPr>
            </w:pPr>
            <w:r w:rsidRPr="00AC3C0F">
              <w:rPr>
                <w:lang w:eastAsia="zh-CN"/>
              </w:rPr>
              <w:t>NWDAF notifies the AMF or AF (Service Provider)</w:t>
            </w:r>
          </w:p>
        </w:tc>
        <w:tc>
          <w:tcPr>
            <w:tcW w:w="3510" w:type="dxa"/>
            <w:shd w:val="clear" w:color="auto" w:fill="auto"/>
            <w:tcPrChange w:id="243" w:author="TAMAGNAN Philippe IMT/OLN" w:date="2019-09-30T11:46:00Z">
              <w:tcPr>
                <w:tcW w:w="0" w:type="auto"/>
                <w:gridSpan w:val="2"/>
                <w:shd w:val="clear" w:color="auto" w:fill="auto"/>
              </w:tcPr>
            </w:tcPrChange>
          </w:tcPr>
          <w:p w14:paraId="5AA92513" w14:textId="77777777" w:rsidR="00BB5B4D" w:rsidRPr="00AC3C0F" w:rsidDel="00330305" w:rsidRDefault="00BB5B4D" w:rsidP="00AF59A5">
            <w:pPr>
              <w:pStyle w:val="TAL"/>
              <w:rPr>
                <w:del w:id="244" w:author="TAMAGNAN Philippe IMT/OLN" w:date="2019-09-30T12:00:00Z"/>
                <w:lang w:eastAsia="zh-CN"/>
              </w:rPr>
            </w:pPr>
            <w:r w:rsidRPr="00AC3C0F">
              <w:rPr>
                <w:lang w:eastAsia="zh-CN"/>
              </w:rPr>
              <w:t xml:space="preserve">AMF may adjust </w:t>
            </w:r>
            <w:ins w:id="245" w:author="TAMAGNAN Philippe IMT/OLN" w:date="2019-09-30T12:00:00Z">
              <w:r>
                <w:rPr>
                  <w:lang w:eastAsia="zh-CN"/>
                </w:rPr>
                <w:t xml:space="preserve">the </w:t>
              </w:r>
            </w:ins>
            <w:r w:rsidRPr="00AC3C0F">
              <w:rPr>
                <w:lang w:eastAsia="zh-CN"/>
              </w:rPr>
              <w:t>UE registration area.</w:t>
            </w:r>
          </w:p>
          <w:p w14:paraId="26003C78" w14:textId="77777777" w:rsidR="00BB5B4D" w:rsidRPr="00AC3C0F" w:rsidRDefault="00BB5B4D" w:rsidP="00AF59A5">
            <w:pPr>
              <w:pStyle w:val="TAL"/>
              <w:rPr>
                <w:lang w:eastAsia="zh-CN"/>
              </w:rPr>
            </w:pPr>
          </w:p>
        </w:tc>
      </w:tr>
      <w:tr w:rsidR="00BB5B4D" w:rsidRPr="00AC3C0F" w14:paraId="18D07DFD" w14:textId="77777777" w:rsidTr="00AF59A5">
        <w:trPr>
          <w:jc w:val="center"/>
          <w:trPrChange w:id="246" w:author="TAMAGNAN Philippe IMT/OLN" w:date="2019-09-30T11:46:00Z">
            <w:trPr>
              <w:jc w:val="center"/>
            </w:trPr>
          </w:trPrChange>
        </w:trPr>
        <w:tc>
          <w:tcPr>
            <w:tcW w:w="1951" w:type="dxa"/>
            <w:shd w:val="clear" w:color="auto" w:fill="auto"/>
            <w:tcPrChange w:id="247" w:author="TAMAGNAN Philippe IMT/OLN" w:date="2019-09-30T11:46:00Z">
              <w:tcPr>
                <w:tcW w:w="0" w:type="auto"/>
                <w:gridSpan w:val="2"/>
                <w:shd w:val="clear" w:color="auto" w:fill="auto"/>
              </w:tcPr>
            </w:tcPrChange>
          </w:tcPr>
          <w:p w14:paraId="4DDA62F9" w14:textId="77777777" w:rsidR="00BB5B4D" w:rsidRPr="00AC3C0F" w:rsidRDefault="00BB5B4D" w:rsidP="00AF59A5">
            <w:pPr>
              <w:pStyle w:val="TAL"/>
              <w:rPr>
                <w:lang w:eastAsia="zh-CN"/>
              </w:rPr>
            </w:pPr>
            <w:r w:rsidRPr="00AC3C0F">
              <w:rPr>
                <w:lang w:eastAsia="zh-CN"/>
              </w:rPr>
              <w:t>Too frequent Service Access/Abnormal traffic volume</w:t>
            </w:r>
          </w:p>
        </w:tc>
        <w:tc>
          <w:tcPr>
            <w:tcW w:w="2126" w:type="dxa"/>
            <w:tcPrChange w:id="248" w:author="TAMAGNAN Philippe IMT/OLN" w:date="2019-09-30T11:46:00Z">
              <w:tcPr>
                <w:tcW w:w="0" w:type="auto"/>
                <w:gridSpan w:val="2"/>
              </w:tcPr>
            </w:tcPrChange>
          </w:tcPr>
          <w:p w14:paraId="4E13C14C" w14:textId="77777777" w:rsidR="00BB5B4D" w:rsidRPr="00AC3C0F" w:rsidRDefault="00BB5B4D" w:rsidP="00AF59A5">
            <w:pPr>
              <w:pStyle w:val="TAL"/>
              <w:rPr>
                <w:ins w:id="249" w:author="TAMAGNAN Philippe IMT/OLN" w:date="2019-09-30T11:45:00Z"/>
                <w:lang w:eastAsia="zh-CN"/>
              </w:rPr>
            </w:pPr>
            <w:ins w:id="250" w:author="TAMAGNAN Philippe IMT/OLN" w:date="2019-10-01T16:18:00Z">
              <w:r>
                <w:rPr>
                  <w:rFonts w:eastAsia="MS Mincho" w:cs="Arial"/>
                  <w:szCs w:val="18"/>
                </w:rPr>
                <w:t>Volume,</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w:t>
              </w:r>
              <w:r>
                <w:rPr>
                  <w:rFonts w:eastAsia="MS Mincho" w:cs="Arial"/>
                  <w:szCs w:val="18"/>
                </w:rPr>
                <w:t>,</w:t>
              </w:r>
              <w:r w:rsidRPr="00921DA1">
                <w:rPr>
                  <w:rFonts w:eastAsia="MS Mincho" w:cs="Arial"/>
                  <w:szCs w:val="18"/>
                </w:rPr>
                <w:t xml:space="preserve"> 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ins>
          </w:p>
        </w:tc>
        <w:tc>
          <w:tcPr>
            <w:tcW w:w="2268" w:type="dxa"/>
            <w:shd w:val="clear" w:color="auto" w:fill="auto"/>
            <w:tcPrChange w:id="251" w:author="TAMAGNAN Philippe IMT/OLN" w:date="2019-09-30T11:46:00Z">
              <w:tcPr>
                <w:tcW w:w="0" w:type="auto"/>
                <w:gridSpan w:val="2"/>
                <w:shd w:val="clear" w:color="auto" w:fill="auto"/>
              </w:tcPr>
            </w:tcPrChange>
          </w:tcPr>
          <w:p w14:paraId="66EB6E74" w14:textId="77777777" w:rsidR="00BB5B4D" w:rsidRPr="00AC3C0F" w:rsidRDefault="00BB5B4D" w:rsidP="00AF59A5">
            <w:pPr>
              <w:pStyle w:val="TAL"/>
              <w:rPr>
                <w:lang w:eastAsia="zh-CN"/>
              </w:rPr>
            </w:pPr>
            <w:r w:rsidRPr="00AC3C0F">
              <w:rPr>
                <w:lang w:eastAsia="zh-CN"/>
              </w:rPr>
              <w:t>NWDAF notifies  AF (Service Provider)</w:t>
            </w:r>
          </w:p>
        </w:tc>
        <w:tc>
          <w:tcPr>
            <w:tcW w:w="3510" w:type="dxa"/>
            <w:shd w:val="clear" w:color="auto" w:fill="auto"/>
            <w:tcPrChange w:id="252" w:author="TAMAGNAN Philippe IMT/OLN" w:date="2019-09-30T11:46:00Z">
              <w:tcPr>
                <w:tcW w:w="0" w:type="auto"/>
                <w:gridSpan w:val="2"/>
                <w:shd w:val="clear" w:color="auto" w:fill="auto"/>
              </w:tcPr>
            </w:tcPrChange>
          </w:tcPr>
          <w:p w14:paraId="70F93CEB" w14:textId="77777777" w:rsidR="00BB5B4D" w:rsidRPr="00AC3C0F" w:rsidRDefault="00BB5B4D" w:rsidP="00AF59A5">
            <w:pPr>
              <w:pStyle w:val="TAL"/>
              <w:rPr>
                <w:lang w:eastAsia="zh-CN"/>
              </w:rPr>
            </w:pPr>
          </w:p>
          <w:p w14:paraId="24A2E8FA" w14:textId="77777777" w:rsidR="00BB5B4D" w:rsidRPr="00AC3C0F" w:rsidRDefault="00BB5B4D" w:rsidP="00AF59A5">
            <w:pPr>
              <w:pStyle w:val="TAL"/>
              <w:rPr>
                <w:lang w:eastAsia="zh-CN"/>
              </w:rPr>
            </w:pPr>
          </w:p>
        </w:tc>
      </w:tr>
      <w:tr w:rsidR="00BB5B4D" w:rsidRPr="00AC3C0F" w14:paraId="3422CB89" w14:textId="77777777" w:rsidTr="00AF59A5">
        <w:trPr>
          <w:jc w:val="center"/>
        </w:trPr>
        <w:tc>
          <w:tcPr>
            <w:tcW w:w="1951" w:type="dxa"/>
            <w:shd w:val="clear" w:color="auto" w:fill="auto"/>
          </w:tcPr>
          <w:p w14:paraId="117E0B1C" w14:textId="666B29C7" w:rsidR="00BB5B4D" w:rsidRDefault="00BB5B4D" w:rsidP="00AF59A5">
            <w:pPr>
              <w:pStyle w:val="TAL"/>
              <w:rPr>
                <w:ins w:id="253" w:author="TAMAGNAN Philippe IMT/OLN" w:date="2019-09-30T13:28:00Z"/>
                <w:lang w:eastAsia="zh-CN"/>
              </w:rPr>
            </w:pPr>
            <w:ins w:id="254" w:author="TAMAGNAN Philippe IMT/OLN" w:date="2019-09-30T13:28:00Z">
              <w:r>
                <w:rPr>
                  <w:lang w:eastAsia="zh-CN"/>
                </w:rPr>
                <w:t xml:space="preserve">Unexpected </w:t>
              </w:r>
            </w:ins>
            <w:ins w:id="255" w:author="Antoine Mouquet (Orange) v08" w:date="2019-10-17T16:32:00Z">
              <w:r w:rsidR="00ED0B1A" w:rsidRPr="00ED0B1A">
                <w:rPr>
                  <w:highlight w:val="yellow"/>
                  <w:lang w:eastAsia="zh-CN"/>
                </w:rPr>
                <w:t>radio link failures</w:t>
              </w:r>
            </w:ins>
          </w:p>
          <w:p w14:paraId="2B7CED7E" w14:textId="77777777" w:rsidR="00BB5B4D" w:rsidRPr="00AC3C0F" w:rsidRDefault="00BB5B4D" w:rsidP="00AF59A5">
            <w:pPr>
              <w:pStyle w:val="TAL"/>
              <w:rPr>
                <w:lang w:eastAsia="zh-CN"/>
              </w:rPr>
            </w:pPr>
          </w:p>
        </w:tc>
        <w:tc>
          <w:tcPr>
            <w:tcW w:w="2126" w:type="dxa"/>
          </w:tcPr>
          <w:p w14:paraId="72AFB6B7" w14:textId="77777777" w:rsidR="00BB5B4D" w:rsidRPr="00AC3C0F" w:rsidRDefault="00BB5B4D" w:rsidP="00AF59A5">
            <w:pPr>
              <w:pStyle w:val="TAL"/>
              <w:rPr>
                <w:lang w:eastAsia="zh-CN"/>
              </w:rPr>
            </w:pPr>
            <w:ins w:id="256" w:author="TAMAGNAN Philippe IMT/OLN" w:date="2019-09-30T13:28:00Z">
              <w:r>
                <w:rPr>
                  <w:rFonts w:eastAsia="MS Mincho" w:cs="Arial"/>
                  <w:szCs w:val="18"/>
                </w:rPr>
                <w:t>Numbers,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r>
                <w:rPr>
                  <w:rFonts w:eastAsia="MS Mincho" w:cs="Arial"/>
                  <w:szCs w:val="18"/>
                </w:rPr>
                <w:t xml:space="preserve">, </w:t>
              </w:r>
              <w:r w:rsidRPr="00921DA1">
                <w:rPr>
                  <w:rFonts w:eastAsia="MS Mincho" w:cs="Arial"/>
                  <w:szCs w:val="18"/>
                </w:rPr>
                <w:t>assumption</w:t>
              </w:r>
              <w:r>
                <w:rPr>
                  <w:rFonts w:eastAsia="MS Mincho" w:cs="Arial"/>
                  <w:szCs w:val="18"/>
                </w:rPr>
                <w:t>s</w:t>
              </w:r>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ins>
          </w:p>
        </w:tc>
        <w:tc>
          <w:tcPr>
            <w:tcW w:w="2268" w:type="dxa"/>
            <w:shd w:val="clear" w:color="auto" w:fill="auto"/>
          </w:tcPr>
          <w:p w14:paraId="5A01704F" w14:textId="2ED70A07" w:rsidR="00BB5B4D" w:rsidRPr="00F53882" w:rsidRDefault="00F53882" w:rsidP="00AF59A5">
            <w:pPr>
              <w:pStyle w:val="TAL"/>
              <w:rPr>
                <w:szCs w:val="18"/>
                <w:highlight w:val="yellow"/>
                <w:lang w:eastAsia="zh-CN"/>
              </w:rPr>
            </w:pPr>
            <w:ins w:id="257" w:author="Antoine Mouquet (Orange) v08" w:date="2019-10-17T16:39:00Z">
              <w:r w:rsidRPr="00F53882">
                <w:rPr>
                  <w:szCs w:val="18"/>
                  <w:highlight w:val="yellow"/>
                  <w:lang w:eastAsia="zh-CN"/>
                </w:rPr>
                <w:t>Not applicable.</w:t>
              </w:r>
            </w:ins>
          </w:p>
        </w:tc>
        <w:tc>
          <w:tcPr>
            <w:tcW w:w="3510" w:type="dxa"/>
            <w:shd w:val="clear" w:color="auto" w:fill="auto"/>
          </w:tcPr>
          <w:p w14:paraId="043E5AD9" w14:textId="2AE1DC88" w:rsidR="00BB5B4D" w:rsidRDefault="00BB5B4D" w:rsidP="00AF59A5">
            <w:pPr>
              <w:pStyle w:val="TAL"/>
              <w:rPr>
                <w:ins w:id="258" w:author="TAMAGNAN Philippe IMT/OLN" w:date="2019-09-30T13:28:00Z"/>
                <w:lang w:eastAsia="zh-CN"/>
              </w:rPr>
            </w:pPr>
            <w:ins w:id="259" w:author="TAMAGNAN Philippe IMT/OLN" w:date="2019-09-30T13:28:00Z">
              <w:r>
                <w:rPr>
                  <w:lang w:eastAsia="zh-CN"/>
                </w:rPr>
                <w:t xml:space="preserve">If the unexpected </w:t>
              </w:r>
            </w:ins>
            <w:ins w:id="260" w:author="Antoine Mouquet (Orange) v08" w:date="2019-10-17T16:32:00Z">
              <w:r w:rsidR="00253A0A" w:rsidRPr="00ED0B1A">
                <w:rPr>
                  <w:highlight w:val="yellow"/>
                  <w:lang w:eastAsia="zh-CN"/>
                </w:rPr>
                <w:t>radio link failures</w:t>
              </w:r>
            </w:ins>
            <w:ins w:id="261" w:author="TAMAGNAN Philippe IMT/OLN" w:date="2019-09-30T13:28:00Z">
              <w:r>
                <w:rPr>
                  <w:lang w:eastAsia="zh-CN"/>
                </w:rPr>
                <w:t xml:space="preserve"> are per UE location bases, the AMF may allow the use of CE (Coverage Enhancement) in the affected location. Also, the Operator may improve the coverage conditions in the affected location.</w:t>
              </w:r>
            </w:ins>
          </w:p>
          <w:p w14:paraId="672FE9A2" w14:textId="7416C8C5" w:rsidR="00BB5B4D" w:rsidRPr="00AC3C0F" w:rsidRDefault="00BB5B4D" w:rsidP="00AF59A5">
            <w:pPr>
              <w:pStyle w:val="TAL"/>
              <w:rPr>
                <w:ins w:id="262" w:author="Iskren Ianev" w:date="2019-06-15T12:31:00Z"/>
                <w:lang w:eastAsia="zh-CN"/>
              </w:rPr>
            </w:pPr>
            <w:ins w:id="263" w:author="TAMAGNAN Philippe IMT/OLN" w:date="2019-09-30T13:28:00Z">
              <w:r>
                <w:rPr>
                  <w:lang w:eastAsia="zh-CN"/>
                </w:rPr>
                <w:t xml:space="preserve">If the unexpected </w:t>
              </w:r>
            </w:ins>
            <w:ins w:id="264" w:author="Antoine Mouquet (Orange) v08" w:date="2019-10-17T16:32:00Z">
              <w:r w:rsidR="00253A0A" w:rsidRPr="00ED0B1A">
                <w:rPr>
                  <w:highlight w:val="yellow"/>
                  <w:lang w:eastAsia="zh-CN"/>
                </w:rPr>
                <w:t>radio link failures</w:t>
              </w:r>
            </w:ins>
            <w:ins w:id="265" w:author="TAMAGNAN Philippe IMT/OLN" w:date="2019-09-30T13:28:00Z">
              <w:r>
                <w:rPr>
                  <w:lang w:eastAsia="zh-CN"/>
                </w:rPr>
                <w:t xml:space="preserve"> are per UE bases, then the AMF and/or the AF may allow the use of CE for the affected UE.</w:t>
              </w:r>
            </w:ins>
          </w:p>
        </w:tc>
      </w:tr>
      <w:tr w:rsidR="00BB5B4D" w:rsidRPr="00AC3C0F" w14:paraId="09371851" w14:textId="77777777" w:rsidTr="00AF59A5">
        <w:trPr>
          <w:jc w:val="center"/>
        </w:trPr>
        <w:tc>
          <w:tcPr>
            <w:tcW w:w="1951" w:type="dxa"/>
            <w:shd w:val="clear" w:color="auto" w:fill="auto"/>
          </w:tcPr>
          <w:p w14:paraId="35E71EE3" w14:textId="77777777" w:rsidR="00BB5B4D" w:rsidRDefault="00BB5B4D" w:rsidP="00AF59A5">
            <w:pPr>
              <w:pStyle w:val="TAL"/>
              <w:rPr>
                <w:lang w:eastAsia="zh-CN"/>
              </w:rPr>
            </w:pPr>
            <w:ins w:id="266" w:author="TAMAGNAN Philippe IMT/OLN" w:date="2019-09-30T13:25:00Z">
              <w:r>
                <w:rPr>
                  <w:lang w:eastAsia="zh-CN"/>
                </w:rPr>
                <w:t>Ping-ponging across neighbouring cells</w:t>
              </w:r>
            </w:ins>
          </w:p>
        </w:tc>
        <w:tc>
          <w:tcPr>
            <w:tcW w:w="2126" w:type="dxa"/>
          </w:tcPr>
          <w:p w14:paraId="7E98B551" w14:textId="15084851" w:rsidR="00BB5B4D" w:rsidRDefault="00BB5B4D" w:rsidP="005F4470">
            <w:pPr>
              <w:pStyle w:val="TAL"/>
              <w:rPr>
                <w:rFonts w:eastAsia="MS Mincho" w:cs="Arial"/>
                <w:szCs w:val="18"/>
              </w:rPr>
            </w:pPr>
            <w:ins w:id="267" w:author="TAMAGNAN Philippe IMT/OLN" w:date="2019-09-30T13:27:00Z">
              <w:r>
                <w:rPr>
                  <w:rFonts w:eastAsia="MS Mincho" w:cs="Arial"/>
                  <w:szCs w:val="18"/>
                </w:rPr>
                <w:t>N</w:t>
              </w:r>
            </w:ins>
            <w:ins w:id="268" w:author="TAMAGNAN Philippe IMT/OLN" w:date="2019-09-30T13:25:00Z">
              <w:r>
                <w:rPr>
                  <w:rFonts w:eastAsia="MS Mincho" w:cs="Arial"/>
                  <w:szCs w:val="18"/>
                </w:rPr>
                <w:t>umbers,</w:t>
              </w:r>
              <w:r w:rsidRPr="00921DA1">
                <w:rPr>
                  <w:rFonts w:eastAsia="MS Mincho" w:cs="Arial"/>
                  <w:szCs w:val="18"/>
                </w:rPr>
                <w:t xml:space="preserve"> </w:t>
              </w:r>
              <w:r>
                <w:rPr>
                  <w:rFonts w:eastAsia="MS Mincho" w:cs="Arial"/>
                  <w:szCs w:val="18"/>
                </w:rPr>
                <w:t xml:space="preserve">frequency, </w:t>
              </w:r>
              <w:r w:rsidRPr="00921DA1">
                <w:rPr>
                  <w:rFonts w:eastAsia="MS Mincho" w:cs="Arial"/>
                  <w:szCs w:val="18"/>
                </w:rPr>
                <w:t>time and location</w:t>
              </w:r>
            </w:ins>
            <w:ins w:id="269" w:author="Feder, Peretz" w:date="2019-10-03T00:42:00Z">
              <w:r w:rsidR="00722489">
                <w:rPr>
                  <w:rFonts w:eastAsia="MS Mincho" w:cs="Arial"/>
                  <w:szCs w:val="18"/>
                </w:rPr>
                <w:t xml:space="preserve"> information</w:t>
              </w:r>
            </w:ins>
            <w:ins w:id="270" w:author="Antoine Mouquet (Orange)" w:date="2019-10-03T19:01:00Z">
              <w:r w:rsidR="005F4470">
                <w:rPr>
                  <w:rFonts w:eastAsia="MS Mincho" w:cs="Arial"/>
                  <w:szCs w:val="18"/>
                </w:rPr>
                <w:t>,</w:t>
              </w:r>
            </w:ins>
            <w:ins w:id="271" w:author="Feder, Peretz" w:date="2019-10-03T00:42:00Z">
              <w:r w:rsidR="00722489">
                <w:rPr>
                  <w:rFonts w:eastAsia="MS Mincho" w:cs="Arial"/>
                  <w:szCs w:val="18"/>
                </w:rPr>
                <w:t xml:space="preserve"> </w:t>
              </w:r>
            </w:ins>
            <w:ins w:id="272" w:author="TAMAGNAN Philippe IMT/OLN" w:date="2019-09-30T13:26:00Z">
              <w:del w:id="273" w:author="Feder, Peretz" w:date="2019-10-03T00:42:00Z">
                <w:r w:rsidRPr="00921DA1" w:rsidDel="00722489">
                  <w:rPr>
                    <w:rFonts w:eastAsia="MS Mincho" w:cs="Arial"/>
                    <w:szCs w:val="18"/>
                  </w:rPr>
                  <w:delText xml:space="preserve"> </w:delText>
                </w:r>
              </w:del>
              <w:r w:rsidRPr="00921DA1">
                <w:rPr>
                  <w:rFonts w:eastAsia="MS Mincho" w:cs="Arial"/>
                  <w:szCs w:val="18"/>
                </w:rPr>
                <w:t>assumptio</w:t>
              </w:r>
            </w:ins>
            <w:ins w:id="274" w:author="Antoine Mouquet (Orange)" w:date="2019-10-03T19:01:00Z">
              <w:r w:rsidR="005F4470">
                <w:rPr>
                  <w:rFonts w:eastAsia="MS Mincho" w:cs="Arial"/>
                  <w:szCs w:val="18"/>
                </w:rPr>
                <w:t>n</w:t>
              </w:r>
            </w:ins>
            <w:ins w:id="275" w:author="TAMAGNAN Philippe IMT/OLN" w:date="2019-09-30T13:26:00Z">
              <w:r w:rsidRPr="00921DA1">
                <w:rPr>
                  <w:rFonts w:eastAsia="MS Mincho" w:cs="Arial"/>
                  <w:szCs w:val="18"/>
                </w:rPr>
                <w:t xml:space="preserve"> about the possible </w:t>
              </w:r>
              <w:r>
                <w:rPr>
                  <w:rFonts w:eastAsia="MS Mincho" w:cs="Arial"/>
                  <w:szCs w:val="18"/>
                </w:rPr>
                <w:t>circumstances</w:t>
              </w:r>
              <w:r w:rsidRPr="00921DA1">
                <w:rPr>
                  <w:rFonts w:eastAsia="MS Mincho" w:cs="Arial"/>
                  <w:szCs w:val="18"/>
                </w:rPr>
                <w:t xml:space="preserve"> </w:t>
              </w:r>
              <w:r>
                <w:rPr>
                  <w:rFonts w:eastAsia="MS Mincho" w:cs="Arial"/>
                  <w:szCs w:val="18"/>
                </w:rPr>
                <w:t>of</w:t>
              </w:r>
              <w:r w:rsidRPr="00921DA1">
                <w:rPr>
                  <w:rFonts w:eastAsia="MS Mincho" w:cs="Arial"/>
                  <w:szCs w:val="18"/>
                </w:rPr>
                <w:t xml:space="preserve"> the </w:t>
              </w:r>
              <w:r>
                <w:rPr>
                  <w:rFonts w:eastAsia="MS Mincho" w:cs="Arial"/>
                  <w:szCs w:val="18"/>
                </w:rPr>
                <w:t>ping-ponging</w:t>
              </w:r>
            </w:ins>
          </w:p>
        </w:tc>
        <w:tc>
          <w:tcPr>
            <w:tcW w:w="2268" w:type="dxa"/>
            <w:shd w:val="clear" w:color="auto" w:fill="auto"/>
          </w:tcPr>
          <w:p w14:paraId="4370CFE0" w14:textId="542F80D5" w:rsidR="00BB5B4D" w:rsidRPr="00F53882" w:rsidRDefault="00F53882" w:rsidP="00AF59A5">
            <w:pPr>
              <w:pStyle w:val="TAL"/>
              <w:rPr>
                <w:highlight w:val="yellow"/>
                <w:lang w:eastAsia="zh-CN"/>
              </w:rPr>
            </w:pPr>
            <w:ins w:id="276" w:author="Antoine Mouquet (Orange) v08" w:date="2019-10-17T16:39:00Z">
              <w:r w:rsidRPr="00F53882">
                <w:rPr>
                  <w:szCs w:val="18"/>
                  <w:highlight w:val="yellow"/>
                  <w:lang w:eastAsia="zh-CN"/>
                </w:rPr>
                <w:t>Not applicable.</w:t>
              </w:r>
            </w:ins>
          </w:p>
        </w:tc>
        <w:tc>
          <w:tcPr>
            <w:tcW w:w="3510" w:type="dxa"/>
            <w:shd w:val="clear" w:color="auto" w:fill="auto"/>
          </w:tcPr>
          <w:p w14:paraId="59E38A22" w14:textId="77777777" w:rsidR="00BB5B4D" w:rsidRDefault="00BB5B4D" w:rsidP="00AF59A5">
            <w:pPr>
              <w:pStyle w:val="TAL"/>
              <w:rPr>
                <w:lang w:eastAsia="zh-CN"/>
              </w:rPr>
            </w:pPr>
            <w:bookmarkStart w:id="277" w:name="_Hlk11594636"/>
            <w:ins w:id="278" w:author="TAMAGNAN Philippe IMT/OLN" w:date="2019-09-30T13:25:00Z">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ins>
            <w:bookmarkEnd w:id="277"/>
          </w:p>
        </w:tc>
      </w:tr>
    </w:tbl>
    <w:p w14:paraId="21AC865D" w14:textId="77777777" w:rsidR="00BB5B4D" w:rsidRPr="00AC3C0F" w:rsidRDefault="00BB5B4D" w:rsidP="00BB5B4D">
      <w:pPr>
        <w:rPr>
          <w:lang w:eastAsia="zh-CN"/>
        </w:rPr>
      </w:pPr>
    </w:p>
    <w:p w14:paraId="72AB5455" w14:textId="77777777" w:rsidR="00676490" w:rsidRPr="00AF53BC"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t xml:space="preserve">* * * </w:t>
      </w:r>
      <w:r w:rsidRPr="00A22695">
        <w:rPr>
          <w:rFonts w:ascii="Arial" w:hAnsi="Arial" w:cs="Arial"/>
          <w:sz w:val="28"/>
          <w:szCs w:val="28"/>
          <w:lang w:val="en-US" w:eastAsia="zh-CN"/>
        </w:rPr>
        <w:t>End of</w:t>
      </w:r>
      <w:r w:rsidRPr="00A22695">
        <w:rPr>
          <w:rFonts w:ascii="Arial" w:hAnsi="Arial" w:cs="Arial"/>
          <w:sz w:val="28"/>
          <w:szCs w:val="28"/>
          <w:lang w:val="en-US"/>
        </w:rPr>
        <w:t xml:space="preserve"> changes * * * *</w:t>
      </w:r>
    </w:p>
    <w:p w14:paraId="31CF23B6" w14:textId="77777777" w:rsidR="00676490" w:rsidRDefault="00676490" w:rsidP="00676490">
      <w:pPr>
        <w:rPr>
          <w:noProof/>
        </w:rPr>
      </w:pPr>
    </w:p>
    <w:p w14:paraId="7299C712" w14:textId="77777777" w:rsidR="00676490" w:rsidRDefault="00676490">
      <w:pPr>
        <w:rPr>
          <w:noProof/>
        </w:rPr>
      </w:pPr>
    </w:p>
    <w:p w14:paraId="1076E219" w14:textId="77777777" w:rsidR="00676490" w:rsidRDefault="00676490">
      <w:pPr>
        <w:rPr>
          <w:noProof/>
        </w:rPr>
      </w:pPr>
    </w:p>
    <w:sectPr w:rsidR="006764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1670D" w14:textId="77777777" w:rsidR="00002A4C" w:rsidRDefault="00002A4C">
      <w:r>
        <w:separator/>
      </w:r>
    </w:p>
  </w:endnote>
  <w:endnote w:type="continuationSeparator" w:id="0">
    <w:p w14:paraId="58DC3271" w14:textId="77777777" w:rsidR="00002A4C" w:rsidRDefault="0000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CE863" w14:textId="77777777" w:rsidR="00002A4C" w:rsidRDefault="00002A4C">
      <w:r>
        <w:separator/>
      </w:r>
    </w:p>
  </w:footnote>
  <w:footnote w:type="continuationSeparator" w:id="0">
    <w:p w14:paraId="29677D19" w14:textId="77777777" w:rsidR="00002A4C" w:rsidRDefault="00002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31A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AF5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7D2D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E183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A4C"/>
    <w:rsid w:val="00022E4A"/>
    <w:rsid w:val="000914B6"/>
    <w:rsid w:val="000A6394"/>
    <w:rsid w:val="000B7FED"/>
    <w:rsid w:val="000C038A"/>
    <w:rsid w:val="000C6598"/>
    <w:rsid w:val="001231F9"/>
    <w:rsid w:val="00145D43"/>
    <w:rsid w:val="00192C46"/>
    <w:rsid w:val="001A08B3"/>
    <w:rsid w:val="001A7B60"/>
    <w:rsid w:val="001B52F0"/>
    <w:rsid w:val="001B7A65"/>
    <w:rsid w:val="001C04F2"/>
    <w:rsid w:val="001D269C"/>
    <w:rsid w:val="001E41F3"/>
    <w:rsid w:val="001F0154"/>
    <w:rsid w:val="001F2673"/>
    <w:rsid w:val="0022238F"/>
    <w:rsid w:val="00240499"/>
    <w:rsid w:val="00253A0A"/>
    <w:rsid w:val="0026004D"/>
    <w:rsid w:val="002640DD"/>
    <w:rsid w:val="00275D12"/>
    <w:rsid w:val="00284FEB"/>
    <w:rsid w:val="002860C4"/>
    <w:rsid w:val="002A6D43"/>
    <w:rsid w:val="002B5741"/>
    <w:rsid w:val="00305409"/>
    <w:rsid w:val="00317CA7"/>
    <w:rsid w:val="00320283"/>
    <w:rsid w:val="00330305"/>
    <w:rsid w:val="00330A5E"/>
    <w:rsid w:val="00341C44"/>
    <w:rsid w:val="003609EF"/>
    <w:rsid w:val="0036231A"/>
    <w:rsid w:val="00374DD4"/>
    <w:rsid w:val="0039125E"/>
    <w:rsid w:val="003A2273"/>
    <w:rsid w:val="003A6010"/>
    <w:rsid w:val="003E1A36"/>
    <w:rsid w:val="00403641"/>
    <w:rsid w:val="00410371"/>
    <w:rsid w:val="004242F1"/>
    <w:rsid w:val="00445444"/>
    <w:rsid w:val="00493168"/>
    <w:rsid w:val="004B1DED"/>
    <w:rsid w:val="004B75B7"/>
    <w:rsid w:val="004D3D9F"/>
    <w:rsid w:val="0050349A"/>
    <w:rsid w:val="005126B2"/>
    <w:rsid w:val="0051580D"/>
    <w:rsid w:val="00520059"/>
    <w:rsid w:val="00547111"/>
    <w:rsid w:val="00551F44"/>
    <w:rsid w:val="005574AB"/>
    <w:rsid w:val="00566FC9"/>
    <w:rsid w:val="00592D74"/>
    <w:rsid w:val="005C2538"/>
    <w:rsid w:val="005E2C44"/>
    <w:rsid w:val="005F4470"/>
    <w:rsid w:val="00611139"/>
    <w:rsid w:val="00621188"/>
    <w:rsid w:val="006257ED"/>
    <w:rsid w:val="00651B1D"/>
    <w:rsid w:val="00676490"/>
    <w:rsid w:val="0068180F"/>
    <w:rsid w:val="00695808"/>
    <w:rsid w:val="006959E1"/>
    <w:rsid w:val="006A4A17"/>
    <w:rsid w:val="006B46FB"/>
    <w:rsid w:val="006B7C16"/>
    <w:rsid w:val="006C47FD"/>
    <w:rsid w:val="006E21FB"/>
    <w:rsid w:val="006E617D"/>
    <w:rsid w:val="00722489"/>
    <w:rsid w:val="00792342"/>
    <w:rsid w:val="007977A8"/>
    <w:rsid w:val="007B512A"/>
    <w:rsid w:val="007C2097"/>
    <w:rsid w:val="007C4B75"/>
    <w:rsid w:val="007D6A07"/>
    <w:rsid w:val="007F7259"/>
    <w:rsid w:val="008040A8"/>
    <w:rsid w:val="00806798"/>
    <w:rsid w:val="008279FA"/>
    <w:rsid w:val="008327BD"/>
    <w:rsid w:val="008626E7"/>
    <w:rsid w:val="00870EE7"/>
    <w:rsid w:val="008863B9"/>
    <w:rsid w:val="008A45A6"/>
    <w:rsid w:val="008D13A8"/>
    <w:rsid w:val="008E4E79"/>
    <w:rsid w:val="008F686C"/>
    <w:rsid w:val="008F6EF6"/>
    <w:rsid w:val="009148DE"/>
    <w:rsid w:val="00933DE1"/>
    <w:rsid w:val="00941E30"/>
    <w:rsid w:val="009777D9"/>
    <w:rsid w:val="00991B88"/>
    <w:rsid w:val="009A5753"/>
    <w:rsid w:val="009A579D"/>
    <w:rsid w:val="009E3297"/>
    <w:rsid w:val="009F6D33"/>
    <w:rsid w:val="009F734F"/>
    <w:rsid w:val="00A06E3A"/>
    <w:rsid w:val="00A246B6"/>
    <w:rsid w:val="00A43CBB"/>
    <w:rsid w:val="00A47E70"/>
    <w:rsid w:val="00A50CF0"/>
    <w:rsid w:val="00A7671C"/>
    <w:rsid w:val="00A87B2B"/>
    <w:rsid w:val="00AA2CBC"/>
    <w:rsid w:val="00AB4975"/>
    <w:rsid w:val="00AC2CC7"/>
    <w:rsid w:val="00AC5820"/>
    <w:rsid w:val="00AC58A1"/>
    <w:rsid w:val="00AD1CD8"/>
    <w:rsid w:val="00B258BB"/>
    <w:rsid w:val="00B61F88"/>
    <w:rsid w:val="00B62842"/>
    <w:rsid w:val="00B67B97"/>
    <w:rsid w:val="00B968C8"/>
    <w:rsid w:val="00BA3EC5"/>
    <w:rsid w:val="00BA51D9"/>
    <w:rsid w:val="00BB5B4D"/>
    <w:rsid w:val="00BB5DFC"/>
    <w:rsid w:val="00BD279D"/>
    <w:rsid w:val="00BD6BB8"/>
    <w:rsid w:val="00BF1383"/>
    <w:rsid w:val="00C41D36"/>
    <w:rsid w:val="00C554F9"/>
    <w:rsid w:val="00C66BA2"/>
    <w:rsid w:val="00C67AF5"/>
    <w:rsid w:val="00C95985"/>
    <w:rsid w:val="00CC5026"/>
    <w:rsid w:val="00CC68D0"/>
    <w:rsid w:val="00CE0FEE"/>
    <w:rsid w:val="00CE4861"/>
    <w:rsid w:val="00CF1596"/>
    <w:rsid w:val="00D03F9A"/>
    <w:rsid w:val="00D06D51"/>
    <w:rsid w:val="00D24991"/>
    <w:rsid w:val="00D50255"/>
    <w:rsid w:val="00D650F1"/>
    <w:rsid w:val="00D66520"/>
    <w:rsid w:val="00D72412"/>
    <w:rsid w:val="00D75349"/>
    <w:rsid w:val="00DA1716"/>
    <w:rsid w:val="00DC10D7"/>
    <w:rsid w:val="00DD4652"/>
    <w:rsid w:val="00DE34CF"/>
    <w:rsid w:val="00E008DC"/>
    <w:rsid w:val="00E13F3D"/>
    <w:rsid w:val="00E34898"/>
    <w:rsid w:val="00EB09B7"/>
    <w:rsid w:val="00ED0B1A"/>
    <w:rsid w:val="00EE7D7C"/>
    <w:rsid w:val="00EF699A"/>
    <w:rsid w:val="00F144DB"/>
    <w:rsid w:val="00F25D98"/>
    <w:rsid w:val="00F300FB"/>
    <w:rsid w:val="00F53882"/>
    <w:rsid w:val="00F70B83"/>
    <w:rsid w:val="00FB6386"/>
    <w:rsid w:val="00FD020C"/>
    <w:rsid w:val="00FD776F"/>
    <w:rsid w:val="00FF03C8"/>
    <w:rsid w:val="00FF0B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67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CA41-954A-4886-91D0-50C109F1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1746</Words>
  <Characters>9606</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3</cp:revision>
  <cp:lastPrinted>1900-12-31T22:00:00Z</cp:lastPrinted>
  <dcterms:created xsi:type="dcterms:W3CDTF">2019-10-17T15:17:00Z</dcterms:created>
  <dcterms:modified xsi:type="dcterms:W3CDTF">2019-10-17T15:18:00Z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